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3D05881F"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B7248D">
        <w:rPr>
          <w:b/>
          <w:sz w:val="24"/>
        </w:rPr>
        <w:t>4</w:t>
      </w:r>
      <w:r w:rsidRPr="00982A60">
        <w:rPr>
          <w:b/>
          <w:sz w:val="24"/>
        </w:rPr>
        <w:tab/>
      </w:r>
      <w:r w:rsidR="00476A65" w:rsidRPr="00476A65">
        <w:rPr>
          <w:b/>
          <w:sz w:val="24"/>
        </w:rPr>
        <w:t>R2-2312639</w:t>
      </w:r>
    </w:p>
    <w:p w14:paraId="7BE55ADA" w14:textId="7F7A214D" w:rsidR="00006A82" w:rsidRPr="00E30475" w:rsidRDefault="00B7248D" w:rsidP="000A4B61">
      <w:pPr>
        <w:pStyle w:val="CRCoverPage"/>
        <w:tabs>
          <w:tab w:val="right" w:pos="9639"/>
        </w:tabs>
        <w:spacing w:after="0"/>
        <w:rPr>
          <w:rFonts w:eastAsia="宋体"/>
          <w:b/>
          <w:sz w:val="24"/>
        </w:rPr>
      </w:pPr>
      <w:r>
        <w:rPr>
          <w:b/>
          <w:sz w:val="24"/>
        </w:rPr>
        <w:t>Chicago</w:t>
      </w:r>
      <w:r w:rsidRPr="00E30475">
        <w:rPr>
          <w:b/>
          <w:sz w:val="24"/>
        </w:rPr>
        <w:t>,</w:t>
      </w:r>
      <w:r>
        <w:rPr>
          <w:b/>
          <w:sz w:val="24"/>
        </w:rPr>
        <w:t xml:space="preserve"> US, 13</w:t>
      </w:r>
      <w:r w:rsidRPr="0099132B">
        <w:rPr>
          <w:b/>
          <w:sz w:val="24"/>
          <w:vertAlign w:val="superscript"/>
        </w:rPr>
        <w:t>th</w:t>
      </w:r>
      <w:r>
        <w:rPr>
          <w:b/>
          <w:sz w:val="24"/>
        </w:rPr>
        <w:t xml:space="preserve"> – 17</w:t>
      </w:r>
      <w:r w:rsidRPr="0099132B">
        <w:rPr>
          <w:b/>
          <w:sz w:val="24"/>
          <w:vertAlign w:val="superscript"/>
        </w:rPr>
        <w:t>th</w:t>
      </w:r>
      <w:r>
        <w:rPr>
          <w:b/>
          <w:sz w:val="24"/>
        </w:rPr>
        <w:t xml:space="preserve"> November,</w:t>
      </w:r>
      <w:r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39F892C4"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B7248D" w:rsidRPr="00B7248D">
        <w:rPr>
          <w:rFonts w:ascii="Arial" w:eastAsia="MS Mincho" w:hAnsi="Arial" w:cs="Arial"/>
          <w:szCs w:val="24"/>
          <w:lang w:eastAsia="en-US"/>
        </w:rPr>
        <w:t>7.19.3</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259AA66D" w:rsidR="006D529F"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B7248D">
        <w:rPr>
          <w:rFonts w:ascii="Arial" w:eastAsia="MS Mincho" w:hAnsi="Arial" w:cs="Arial"/>
          <w:szCs w:val="24"/>
          <w:lang w:eastAsia="en-US"/>
        </w:rPr>
        <w:t>Discussion on</w:t>
      </w:r>
      <w:r w:rsidR="005D1DA5">
        <w:rPr>
          <w:rFonts w:ascii="Arial" w:eastAsia="MS Mincho" w:hAnsi="Arial" w:cs="Arial"/>
          <w:szCs w:val="24"/>
          <w:lang w:eastAsia="en-US"/>
        </w:rPr>
        <w:t xml:space="preserve"> UE</w:t>
      </w:r>
      <w:r w:rsidR="00B7248D">
        <w:rPr>
          <w:rFonts w:ascii="Arial" w:eastAsia="MS Mincho" w:hAnsi="Arial" w:cs="Arial"/>
          <w:szCs w:val="24"/>
          <w:lang w:eastAsia="en-US"/>
        </w:rPr>
        <w:t xml:space="preserve"> capabi</w:t>
      </w:r>
      <w:r w:rsidR="00B7248D" w:rsidRPr="00B7248D">
        <w:rPr>
          <w:rFonts w:ascii="Arial" w:eastAsia="MS Mincho" w:hAnsi="Arial" w:cs="Arial"/>
          <w:szCs w:val="24"/>
          <w:lang w:eastAsia="en-US"/>
        </w:rPr>
        <w:t xml:space="preserve">lity of </w:t>
      </w:r>
      <w:proofErr w:type="spellStart"/>
      <w:r w:rsidR="00B7248D" w:rsidRPr="00B7248D">
        <w:rPr>
          <w:rFonts w:ascii="Arial" w:eastAsia="MS Mincho" w:hAnsi="Arial" w:cs="Arial"/>
          <w:szCs w:val="24"/>
          <w:lang w:eastAsia="en-US"/>
        </w:rPr>
        <w:t>eRedCap</w:t>
      </w:r>
      <w:proofErr w:type="spellEnd"/>
      <w:r w:rsidR="00B7248D" w:rsidRPr="00B7248D">
        <w:rPr>
          <w:rFonts w:ascii="Arial" w:eastAsia="MS Mincho" w:hAnsi="Arial" w:cs="Arial"/>
          <w:szCs w:val="24"/>
          <w:lang w:eastAsia="en-US"/>
        </w:rPr>
        <w:t xml:space="preserve"> UE</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0AD64B9C" w14:textId="10D3E5E0" w:rsidR="00C96C52" w:rsidRDefault="005D1DA5" w:rsidP="00A81B6B">
      <w:r>
        <w:t xml:space="preserve">In the last meeting, we made the following agreements on UE capabilities of </w:t>
      </w:r>
      <w:proofErr w:type="spellStart"/>
      <w:r>
        <w:t>eRedCap</w:t>
      </w:r>
      <w:proofErr w:type="spellEnd"/>
      <w:r>
        <w:t xml:space="preserve"> UEs and </w:t>
      </w:r>
      <w:r>
        <w:rPr>
          <w:rFonts w:eastAsiaTheme="minorEastAsia"/>
          <w:lang w:eastAsia="zh-CN"/>
        </w:rPr>
        <w:t xml:space="preserve">we discuss the leftover open issues on UE capabilities of </w:t>
      </w:r>
      <w:proofErr w:type="spellStart"/>
      <w:r>
        <w:rPr>
          <w:rFonts w:eastAsiaTheme="minorEastAsia"/>
          <w:lang w:eastAsia="zh-CN"/>
        </w:rPr>
        <w:t>eRedCap</w:t>
      </w:r>
      <w:proofErr w:type="spellEnd"/>
      <w:r>
        <w:rPr>
          <w:rFonts w:eastAsiaTheme="minorEastAsia"/>
          <w:lang w:eastAsia="zh-CN"/>
        </w:rPr>
        <w:t xml:space="preserve"> UEs</w:t>
      </w:r>
      <w:r w:rsidRPr="005D1DA5">
        <w:rPr>
          <w:rFonts w:eastAsiaTheme="minorEastAsia"/>
          <w:lang w:eastAsia="zh-CN"/>
        </w:rPr>
        <w:t xml:space="preserve"> </w:t>
      </w:r>
      <w:r>
        <w:rPr>
          <w:rFonts w:eastAsiaTheme="minorEastAsia"/>
          <w:lang w:eastAsia="zh-CN"/>
        </w:rPr>
        <w:t>in the rema</w:t>
      </w:r>
      <w:r w:rsidR="00D57EA5">
        <w:rPr>
          <w:rFonts w:eastAsiaTheme="minorEastAsia"/>
          <w:lang w:eastAsia="zh-CN"/>
        </w:rPr>
        <w:t>ining part of this contribution.</w:t>
      </w:r>
    </w:p>
    <w:tbl>
      <w:tblPr>
        <w:tblStyle w:val="aff"/>
        <w:tblW w:w="0" w:type="auto"/>
        <w:tblLook w:val="04A0" w:firstRow="1" w:lastRow="0" w:firstColumn="1" w:lastColumn="0" w:noHBand="0" w:noVBand="1"/>
      </w:tblPr>
      <w:tblGrid>
        <w:gridCol w:w="9629"/>
      </w:tblGrid>
      <w:tr w:rsidR="005D1DA5" w14:paraId="46905442" w14:textId="77777777" w:rsidTr="005D1DA5">
        <w:tc>
          <w:tcPr>
            <w:tcW w:w="9629" w:type="dxa"/>
          </w:tcPr>
          <w:p w14:paraId="29FD31DC" w14:textId="77777777" w:rsidR="005D1DA5" w:rsidRPr="005D1DA5" w:rsidRDefault="005D1DA5" w:rsidP="005D1DA5">
            <w:pPr>
              <w:pStyle w:val="Agreement"/>
              <w:tabs>
                <w:tab w:val="clear" w:pos="2665"/>
                <w:tab w:val="num" w:pos="2305"/>
              </w:tabs>
              <w:ind w:left="426"/>
            </w:pPr>
            <w:r w:rsidRPr="005D1DA5">
              <w:t xml:space="preserve">RAN2 clarifies that </w:t>
            </w:r>
            <w:proofErr w:type="spellStart"/>
            <w:r w:rsidRPr="005D1DA5">
              <w:t>eRedCap</w:t>
            </w:r>
            <w:proofErr w:type="spellEnd"/>
            <w:r w:rsidRPr="005D1DA5">
              <w:t xml:space="preserve"> UEs do not support 60kHz SCS in FR1.</w:t>
            </w:r>
          </w:p>
          <w:p w14:paraId="716E7C24" w14:textId="77777777" w:rsidR="005D1DA5" w:rsidRPr="005D1DA5" w:rsidRDefault="005D1DA5" w:rsidP="005D1DA5">
            <w:pPr>
              <w:pStyle w:val="Agreement"/>
              <w:tabs>
                <w:tab w:val="clear" w:pos="2665"/>
                <w:tab w:val="num" w:pos="2305"/>
              </w:tabs>
              <w:ind w:left="426"/>
            </w:pPr>
            <w:r w:rsidRPr="005D1DA5">
              <w:t xml:space="preserve">For </w:t>
            </w:r>
            <w:proofErr w:type="spellStart"/>
            <w:r w:rsidRPr="005D1DA5">
              <w:t>eRedCap</w:t>
            </w:r>
            <w:proofErr w:type="spellEnd"/>
            <w:r w:rsidRPr="005D1DA5">
              <w:t>, RAN2 to specify UE capability transfer procedure to make UE capability filtering optional.</w:t>
            </w:r>
          </w:p>
          <w:p w14:paraId="369D6C43" w14:textId="77777777" w:rsidR="005D1DA5" w:rsidRPr="005D1DA5" w:rsidRDefault="005D1DA5" w:rsidP="005D1DA5">
            <w:pPr>
              <w:pStyle w:val="Agreement"/>
              <w:tabs>
                <w:tab w:val="clear" w:pos="2665"/>
                <w:tab w:val="num" w:pos="2305"/>
              </w:tabs>
              <w:ind w:left="426"/>
            </w:pPr>
            <w:r w:rsidRPr="005D1DA5">
              <w:t xml:space="preserve">An </w:t>
            </w:r>
            <w:proofErr w:type="spellStart"/>
            <w:r w:rsidRPr="005D1DA5">
              <w:t>eRedCap</w:t>
            </w:r>
            <w:proofErr w:type="spellEnd"/>
            <w:r w:rsidRPr="005D1DA5">
              <w:t xml:space="preserve"> UE may ignore the capability filter received in the capability enquiry and send all supported bands in the mirrored UE capability filter.</w:t>
            </w:r>
          </w:p>
          <w:p w14:paraId="504F117E" w14:textId="77777777" w:rsidR="005D1DA5" w:rsidRPr="005D1DA5" w:rsidRDefault="005D1DA5" w:rsidP="005D1DA5">
            <w:pPr>
              <w:pStyle w:val="Agreement"/>
              <w:tabs>
                <w:tab w:val="clear" w:pos="2665"/>
                <w:tab w:val="num" w:pos="2305"/>
              </w:tabs>
              <w:ind w:left="426"/>
            </w:pPr>
            <w:r w:rsidRPr="005D1DA5">
              <w:t xml:space="preserve">RAN2 to discuss and adopt the TPs in the appendices A or B if Proposal 2 is agreed (i.e., UE </w:t>
            </w:r>
            <w:proofErr w:type="spellStart"/>
            <w:r w:rsidRPr="005D1DA5">
              <w:t>behavior</w:t>
            </w:r>
            <w:proofErr w:type="spellEnd"/>
            <w:r w:rsidRPr="005D1DA5">
              <w:t xml:space="preserve"> is captured (option A) by a NOTE or (option B) in procedural text). We will pick one of these options in the post-meeting email discussion.</w:t>
            </w:r>
          </w:p>
          <w:p w14:paraId="2583A652" w14:textId="585B9E53" w:rsidR="005D1DA5" w:rsidRDefault="005D1DA5" w:rsidP="00A81B6B">
            <w:pPr>
              <w:pStyle w:val="Agreement"/>
              <w:tabs>
                <w:tab w:val="clear" w:pos="2665"/>
                <w:tab w:val="num" w:pos="2305"/>
              </w:tabs>
              <w:ind w:left="426"/>
            </w:pPr>
            <w:r w:rsidRPr="005D1DA5">
              <w:t xml:space="preserve">The </w:t>
            </w:r>
            <w:proofErr w:type="spellStart"/>
            <w:r w:rsidRPr="005D1DA5">
              <w:t>eRedCap</w:t>
            </w:r>
            <w:proofErr w:type="spellEnd"/>
            <w:r w:rsidRPr="005D1DA5">
              <w:t xml:space="preserve"> UEs indicates explicitly with a bit in UE capability message whether the UE ignored the filter.</w:t>
            </w:r>
          </w:p>
        </w:tc>
      </w:tr>
    </w:tbl>
    <w:p w14:paraId="43B4CC6F" w14:textId="565F65F9"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A138CED" w14:textId="6BCEEF1D" w:rsidR="00D92FCA" w:rsidRPr="00D92FCA" w:rsidRDefault="00F66E9E" w:rsidP="00D92FCA">
      <w:pPr>
        <w:keepNext/>
        <w:keepLines/>
        <w:spacing w:before="180"/>
        <w:ind w:left="1134" w:hanging="1134"/>
        <w:outlineLvl w:val="1"/>
        <w:rPr>
          <w:rFonts w:ascii="Arial" w:eastAsia="Malgun Gothic" w:hAnsi="Arial"/>
          <w:sz w:val="32"/>
          <w:lang w:eastAsia="de-DE"/>
        </w:rPr>
      </w:pPr>
      <w:bookmarkStart w:id="3" w:name="_Toc499559239"/>
      <w:bookmarkStart w:id="4" w:name="_Toc61387173"/>
      <w:bookmarkStart w:id="5"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3"/>
      <w:bookmarkEnd w:id="4"/>
      <w:bookmarkEnd w:id="5"/>
      <w:r w:rsidR="001F1EEA">
        <w:rPr>
          <w:rFonts w:ascii="Arial" w:eastAsia="Malgun Gothic" w:hAnsi="Arial"/>
          <w:sz w:val="32"/>
          <w:lang w:eastAsia="de-DE"/>
        </w:rPr>
        <w:t>UE capability filter</w:t>
      </w:r>
    </w:p>
    <w:p w14:paraId="72A1FC40" w14:textId="35D2E76C" w:rsidR="00D92FCA" w:rsidRDefault="00F5572C" w:rsidP="00D92FCA">
      <w:pPr>
        <w:rPr>
          <w:rFonts w:eastAsiaTheme="minorEastAsia"/>
          <w:lang w:eastAsia="zh-CN"/>
        </w:rPr>
      </w:pPr>
      <w:r>
        <w:rPr>
          <w:rFonts w:eastAsiaTheme="minorEastAsia"/>
          <w:lang w:eastAsia="zh-CN"/>
        </w:rPr>
        <w:t xml:space="preserve">In RAN2#123bis meeting, there were the following agreement on </w:t>
      </w:r>
      <w:r w:rsidRPr="00F5572C">
        <w:rPr>
          <w:rFonts w:eastAsiaTheme="minorEastAsia"/>
          <w:lang w:eastAsia="zh-CN"/>
        </w:rPr>
        <w:t>UE capability filter</w:t>
      </w:r>
      <w:r>
        <w:rPr>
          <w:rFonts w:eastAsiaTheme="minorEastAsia"/>
          <w:lang w:eastAsia="zh-CN"/>
        </w:rPr>
        <w:t>.</w:t>
      </w:r>
    </w:p>
    <w:tbl>
      <w:tblPr>
        <w:tblStyle w:val="aff"/>
        <w:tblW w:w="0" w:type="auto"/>
        <w:tblLook w:val="04A0" w:firstRow="1" w:lastRow="0" w:firstColumn="1" w:lastColumn="0" w:noHBand="0" w:noVBand="1"/>
      </w:tblPr>
      <w:tblGrid>
        <w:gridCol w:w="9351"/>
      </w:tblGrid>
      <w:tr w:rsidR="00F5572C" w14:paraId="3DB8F89E" w14:textId="77777777" w:rsidTr="00F5572C">
        <w:tc>
          <w:tcPr>
            <w:tcW w:w="9351" w:type="dxa"/>
          </w:tcPr>
          <w:p w14:paraId="5A400C2B" w14:textId="77777777" w:rsidR="00F5572C" w:rsidRDefault="00F5572C" w:rsidP="00F5572C">
            <w:pPr>
              <w:pStyle w:val="Agreement"/>
              <w:numPr>
                <w:ilvl w:val="0"/>
                <w:numId w:val="19"/>
              </w:numPr>
              <w:tabs>
                <w:tab w:val="clear" w:pos="2665"/>
                <w:tab w:val="num" w:pos="1619"/>
              </w:tabs>
              <w:ind w:left="1619"/>
            </w:pPr>
            <w:r>
              <w:t xml:space="preserve">For </w:t>
            </w:r>
            <w:proofErr w:type="spellStart"/>
            <w:r>
              <w:t>eRedCap</w:t>
            </w:r>
            <w:proofErr w:type="spellEnd"/>
            <w:r>
              <w:t>, RAN2 to specify UE capability transfer procedure to make UE capability filtering optional.</w:t>
            </w:r>
          </w:p>
          <w:p w14:paraId="661FB22C" w14:textId="77777777" w:rsidR="00F5572C" w:rsidRDefault="00F5572C" w:rsidP="00F5572C">
            <w:pPr>
              <w:pStyle w:val="Agreement"/>
              <w:numPr>
                <w:ilvl w:val="0"/>
                <w:numId w:val="19"/>
              </w:numPr>
              <w:tabs>
                <w:tab w:val="clear" w:pos="2665"/>
                <w:tab w:val="num" w:pos="1619"/>
              </w:tabs>
              <w:ind w:left="1619"/>
            </w:pPr>
            <w:r>
              <w:t xml:space="preserve">An </w:t>
            </w:r>
            <w:proofErr w:type="spellStart"/>
            <w:r>
              <w:t>eRedCap</w:t>
            </w:r>
            <w:proofErr w:type="spellEnd"/>
            <w:r>
              <w:t xml:space="preserve"> UE may ignore the capability filter received in the capability enquiry and </w:t>
            </w:r>
            <w:r w:rsidRPr="00B57C21">
              <w:rPr>
                <w:highlight w:val="yellow"/>
              </w:rPr>
              <w:t>send all supported bands in the mirrored UE capability filter</w:t>
            </w:r>
            <w:r>
              <w:t>.</w:t>
            </w:r>
          </w:p>
          <w:p w14:paraId="6903390B" w14:textId="77777777" w:rsidR="00F5572C" w:rsidRDefault="00F5572C" w:rsidP="00F5572C">
            <w:pPr>
              <w:pStyle w:val="Agreement"/>
              <w:numPr>
                <w:ilvl w:val="0"/>
                <w:numId w:val="19"/>
              </w:numPr>
              <w:tabs>
                <w:tab w:val="clear" w:pos="2665"/>
                <w:tab w:val="num" w:pos="1619"/>
              </w:tabs>
              <w:ind w:left="1619"/>
            </w:pPr>
            <w:r>
              <w:t xml:space="preserve">RAN2 to discuss and adopt the TPs in the appendices A or B if Proposal 2 is agreed (i.e., UE </w:t>
            </w:r>
            <w:proofErr w:type="spellStart"/>
            <w:r>
              <w:t>behavior</w:t>
            </w:r>
            <w:proofErr w:type="spellEnd"/>
            <w:r>
              <w:t xml:space="preserve"> is captured (option A) by a NOTE or (option B) in procedural text). We will pick one of these options in the post-meeting email discussion.</w:t>
            </w:r>
          </w:p>
          <w:p w14:paraId="73667C3C" w14:textId="01C1A322" w:rsidR="00F5572C" w:rsidRPr="00F5572C" w:rsidRDefault="00F5572C" w:rsidP="00F5572C">
            <w:pPr>
              <w:pStyle w:val="Agreement"/>
              <w:numPr>
                <w:ilvl w:val="0"/>
                <w:numId w:val="19"/>
              </w:numPr>
              <w:tabs>
                <w:tab w:val="clear" w:pos="2665"/>
                <w:tab w:val="num" w:pos="1619"/>
              </w:tabs>
              <w:spacing w:after="240"/>
              <w:ind w:left="1619"/>
            </w:pPr>
            <w:r>
              <w:t xml:space="preserve">The </w:t>
            </w:r>
            <w:proofErr w:type="spellStart"/>
            <w:r>
              <w:t>eRedCap</w:t>
            </w:r>
            <w:proofErr w:type="spellEnd"/>
            <w:r>
              <w:t xml:space="preserve"> UEs indicates explicitly with a bit in UE capability message whether the UE ignored the filter.</w:t>
            </w:r>
          </w:p>
        </w:tc>
      </w:tr>
    </w:tbl>
    <w:p w14:paraId="4233D63A" w14:textId="4AC1850B" w:rsidR="00B57C21" w:rsidRDefault="00B57C21" w:rsidP="00F5572C">
      <w:pPr>
        <w:spacing w:before="240"/>
      </w:pPr>
      <w:r>
        <w:rPr>
          <w:rFonts w:eastAsiaTheme="minorEastAsia"/>
          <w:lang w:eastAsia="zh-CN"/>
        </w:rPr>
        <w:t>We understand the TP provided in [1] can be the baseline</w:t>
      </w:r>
      <w:r w:rsidR="00B24895">
        <w:rPr>
          <w:rFonts w:eastAsiaTheme="minorEastAsia"/>
          <w:lang w:eastAsia="zh-CN"/>
        </w:rPr>
        <w:t>.</w:t>
      </w:r>
      <w:r>
        <w:rPr>
          <w:rFonts w:eastAsiaTheme="minorEastAsia"/>
          <w:lang w:eastAsia="zh-CN"/>
        </w:rPr>
        <w:t xml:space="preserve"> </w:t>
      </w:r>
      <w:r w:rsidR="00B24895">
        <w:rPr>
          <w:rFonts w:eastAsiaTheme="minorEastAsia"/>
          <w:lang w:eastAsia="zh-CN"/>
        </w:rPr>
        <w:t>B</w:t>
      </w:r>
      <w:r>
        <w:rPr>
          <w:rFonts w:eastAsiaTheme="minorEastAsia"/>
          <w:lang w:eastAsia="zh-CN"/>
        </w:rPr>
        <w:t xml:space="preserve">ased on the agreement, </w:t>
      </w:r>
      <w:r>
        <w:t xml:space="preserve">the UE behaviour for </w:t>
      </w:r>
      <w:r w:rsidRPr="006C128A">
        <w:t>fill</w:t>
      </w:r>
      <w:r>
        <w:t>ing</w:t>
      </w:r>
      <w:r w:rsidRPr="006C128A">
        <w:t xml:space="preserve"> </w:t>
      </w:r>
      <w:r>
        <w:t xml:space="preserve">all </w:t>
      </w:r>
      <w:r w:rsidRPr="00B57C21">
        <w:t>supported bands</w:t>
      </w:r>
      <w:r>
        <w:t xml:space="preserve"> </w:t>
      </w:r>
      <w:r w:rsidRPr="006C128A">
        <w:t>in</w:t>
      </w:r>
      <w:r>
        <w:t xml:space="preserve"> the </w:t>
      </w:r>
      <w:r w:rsidRPr="006C128A">
        <w:t>mirrored</w:t>
      </w:r>
      <w:r>
        <w:t xml:space="preserve"> filter is important and should be reflected in the specification</w:t>
      </w:r>
      <w:r w:rsidR="005F4B0D">
        <w:t>, in order to make the function complete</w:t>
      </w:r>
      <w:r>
        <w:t>.</w:t>
      </w:r>
      <w:r w:rsidR="00C865D9">
        <w:t xml:space="preserve"> The following change</w:t>
      </w:r>
      <w:r w:rsidR="006006D9">
        <w:t>s</w:t>
      </w:r>
      <w:r w:rsidR="00C865D9">
        <w:t xml:space="preserve"> are </w:t>
      </w:r>
      <w:r w:rsidR="006006D9">
        <w:t xml:space="preserve">suggested </w:t>
      </w:r>
      <w:r w:rsidR="00C865D9">
        <w:t>based on TP (option A and option B) in [1].</w:t>
      </w:r>
    </w:p>
    <w:p w14:paraId="6F0BF679" w14:textId="0F9B7A99" w:rsidR="00C865D9" w:rsidRDefault="00C865D9" w:rsidP="00C865D9">
      <w:pPr>
        <w:rPr>
          <w:rFonts w:eastAsiaTheme="minorEastAsia"/>
          <w:lang w:eastAsia="zh-CN"/>
        </w:rPr>
      </w:pPr>
      <w:r>
        <w:rPr>
          <w:rFonts w:eastAsiaTheme="minorEastAsia"/>
          <w:lang w:eastAsia="zh-CN"/>
        </w:rPr>
        <w:t>Option A (</w:t>
      </w:r>
      <w:r>
        <w:t xml:space="preserve">captured </w:t>
      </w:r>
      <w:r w:rsidRPr="00C865D9">
        <w:t>by a NOTE</w:t>
      </w:r>
      <w:r>
        <w:rPr>
          <w:rFonts w:eastAsiaTheme="minorEastAsia"/>
          <w:lang w:eastAsia="zh-CN"/>
        </w:rPr>
        <w:t>)</w:t>
      </w:r>
    </w:p>
    <w:tbl>
      <w:tblPr>
        <w:tblStyle w:val="aff"/>
        <w:tblW w:w="0" w:type="auto"/>
        <w:tblLook w:val="04A0" w:firstRow="1" w:lastRow="0" w:firstColumn="1" w:lastColumn="0" w:noHBand="0" w:noVBand="1"/>
      </w:tblPr>
      <w:tblGrid>
        <w:gridCol w:w="9629"/>
      </w:tblGrid>
      <w:tr w:rsidR="00F313AA" w14:paraId="198C2BC4" w14:textId="77777777" w:rsidTr="00F313AA">
        <w:tc>
          <w:tcPr>
            <w:tcW w:w="9629" w:type="dxa"/>
          </w:tcPr>
          <w:p w14:paraId="119B9ABE" w14:textId="7DBCF5C4" w:rsidR="00F313AA" w:rsidRPr="00F313AA" w:rsidRDefault="006006D9" w:rsidP="003A2938">
            <w:pPr>
              <w:pStyle w:val="NO"/>
              <w:ind w:left="284" w:firstLine="0"/>
              <w:rPr>
                <w:rFonts w:ascii="Times New Roman" w:eastAsia="Times New Roman" w:hAnsi="Times New Roman"/>
                <w:color w:val="000000"/>
                <w:sz w:val="22"/>
                <w:lang w:val="en-US" w:eastAsia="zh-CN"/>
              </w:rPr>
            </w:pPr>
            <w:ins w:id="6" w:author="Qualcomm (Ruiming)" w:date="2023-07-26T21:50:00Z">
              <w:r w:rsidRPr="006006D9">
                <w:rPr>
                  <w:rFonts w:ascii="Times New Roman" w:eastAsia="宋体" w:hAnsi="Times New Roman"/>
                  <w:lang w:val="en-US" w:eastAsia="zh-CN"/>
                </w:rPr>
                <w:lastRenderedPageBreak/>
                <w:t xml:space="preserve">NOTE 4: The </w:t>
              </w:r>
              <w:proofErr w:type="spellStart"/>
              <w:r w:rsidRPr="006006D9">
                <w:rPr>
                  <w:rFonts w:ascii="Times New Roman" w:eastAsia="宋体" w:hAnsi="Times New Roman"/>
                  <w:lang w:val="en-US" w:eastAsia="zh-CN"/>
                </w:rPr>
                <w:t>eRedCap</w:t>
              </w:r>
              <w:proofErr w:type="spellEnd"/>
              <w:r w:rsidRPr="006006D9">
                <w:rPr>
                  <w:rFonts w:ascii="Times New Roman" w:eastAsia="宋体" w:hAnsi="Times New Roman"/>
                  <w:lang w:val="en-US" w:eastAsia="zh-CN"/>
                </w:rPr>
                <w:t xml:space="preserve"> UE </w:t>
              </w:r>
            </w:ins>
            <w:ins w:id="7" w:author="Qualcomm (Ruiming)" w:date="2023-07-31T11:31:00Z">
              <w:r w:rsidRPr="006006D9">
                <w:rPr>
                  <w:rFonts w:ascii="Times New Roman" w:eastAsia="宋体" w:hAnsi="Times New Roman"/>
                  <w:lang w:val="en-US" w:eastAsia="zh-CN"/>
                </w:rPr>
                <w:t>may</w:t>
              </w:r>
            </w:ins>
            <w:ins w:id="8" w:author="Qualcomm (Ruiming)" w:date="2023-07-26T21:52:00Z">
              <w:r w:rsidRPr="006006D9">
                <w:rPr>
                  <w:rFonts w:ascii="Times New Roman" w:eastAsia="宋体" w:hAnsi="Times New Roman"/>
                  <w:lang w:val="en-US" w:eastAsia="zh-CN"/>
                </w:rPr>
                <w:t xml:space="preserve"> </w:t>
              </w:r>
            </w:ins>
            <w:ins w:id="9" w:author="Qualcomm (Ruiming)" w:date="2023-08-04T16:49:00Z">
              <w:r w:rsidRPr="006006D9">
                <w:rPr>
                  <w:rFonts w:ascii="Times New Roman" w:eastAsia="宋体" w:hAnsi="Times New Roman"/>
                  <w:lang w:val="en-US" w:eastAsia="zh-CN"/>
                </w:rPr>
                <w:t xml:space="preserve">assume </w:t>
              </w:r>
              <w:proofErr w:type="spellStart"/>
              <w:r w:rsidRPr="006006D9">
                <w:rPr>
                  <w:rFonts w:ascii="Times New Roman" w:eastAsia="宋体" w:hAnsi="Times New Roman"/>
                  <w:i/>
                  <w:iCs/>
                  <w:lang w:val="en-US" w:eastAsia="zh-CN"/>
                </w:rPr>
                <w:t>frequencyBandListFilter</w:t>
              </w:r>
              <w:proofErr w:type="spellEnd"/>
              <w:r w:rsidRPr="006006D9">
                <w:rPr>
                  <w:rFonts w:ascii="Times New Roman" w:eastAsia="宋体" w:hAnsi="Times New Roman"/>
                  <w:lang w:val="en-US" w:eastAsia="zh-CN"/>
                </w:rPr>
                <w:t xml:space="preserve"> to be the filter containing all the supported bands of the UE</w:t>
              </w:r>
            </w:ins>
            <w:ins w:id="10" w:author="Qualcomm (Ruiming)" w:date="2023-07-26T21:53:00Z">
              <w:r w:rsidRPr="006006D9">
                <w:rPr>
                  <w:rFonts w:ascii="Times New Roman" w:eastAsia="宋体" w:hAnsi="Times New Roman"/>
                  <w:lang w:val="en-US" w:eastAsia="zh-CN"/>
                </w:rPr>
                <w:t>.</w:t>
              </w:r>
            </w:ins>
            <w:ins w:id="11" w:author="Huawei" w:date="2023-10-27T16:07:00Z">
              <w:r w:rsidRPr="006006D9">
                <w:rPr>
                  <w:rFonts w:ascii="Times New Roman" w:eastAsia="宋体" w:hAnsi="Times New Roman"/>
                  <w:lang w:val="en-US" w:eastAsia="zh-CN"/>
                </w:rPr>
                <w:t xml:space="preserve"> </w:t>
              </w:r>
            </w:ins>
            <w:ins w:id="12" w:author="Huawei" w:date="2023-10-31T12:04:00Z">
              <w:r w:rsidR="00F875D8">
                <w:rPr>
                  <w:rFonts w:ascii="Times New Roman" w:eastAsia="Times New Roman" w:hAnsi="Times New Roman"/>
                  <w:color w:val="000000"/>
                  <w:lang w:val="en-US" w:eastAsia="zh-CN"/>
                </w:rPr>
                <w:t>In this case</w:t>
              </w:r>
            </w:ins>
            <w:ins w:id="13" w:author="Huawei" w:date="2023-10-27T15:59:00Z">
              <w:r w:rsidR="00F313AA" w:rsidRPr="006006D9">
                <w:rPr>
                  <w:rFonts w:ascii="Times New Roman" w:eastAsia="Times New Roman" w:hAnsi="Times New Roman"/>
                  <w:color w:val="000000"/>
                  <w:lang w:val="en-US" w:eastAsia="zh-CN"/>
                </w:rPr>
                <w:t xml:space="preserve">, the UE includes all the supported bands of the UE in </w:t>
              </w:r>
            </w:ins>
            <w:proofErr w:type="spellStart"/>
            <w:ins w:id="14" w:author="Huawei" w:date="2023-10-27T16:02:00Z">
              <w:r w:rsidR="00F313AA" w:rsidRPr="006006D9">
                <w:rPr>
                  <w:rFonts w:ascii="Times New Roman" w:eastAsia="Times New Roman" w:hAnsi="Times New Roman"/>
                  <w:i/>
                  <w:color w:val="000000"/>
                  <w:lang w:val="en-US" w:eastAsia="zh-CN"/>
                </w:rPr>
                <w:t>appliedFreqBandListFilter</w:t>
              </w:r>
            </w:ins>
            <w:proofErr w:type="spellEnd"/>
            <w:ins w:id="15" w:author="Huawei" w:date="2023-10-27T15:59:00Z">
              <w:r w:rsidR="00F313AA" w:rsidRPr="006006D9">
                <w:rPr>
                  <w:rFonts w:ascii="Times New Roman" w:eastAsia="Times New Roman" w:hAnsi="Times New Roman"/>
                  <w:color w:val="000000"/>
                  <w:lang w:val="en-US" w:eastAsia="zh-CN"/>
                </w:rPr>
                <w:t>.</w:t>
              </w:r>
            </w:ins>
          </w:p>
        </w:tc>
      </w:tr>
    </w:tbl>
    <w:p w14:paraId="6F1D79AC" w14:textId="4090486E" w:rsidR="00B24895" w:rsidRDefault="00B24895" w:rsidP="00F313AA">
      <w:pPr>
        <w:spacing w:before="240"/>
        <w:rPr>
          <w:rFonts w:eastAsiaTheme="minorEastAsia"/>
          <w:lang w:eastAsia="zh-CN"/>
        </w:rPr>
      </w:pPr>
      <w:r>
        <w:rPr>
          <w:rFonts w:eastAsiaTheme="minorEastAsia"/>
          <w:lang w:eastAsia="zh-CN"/>
        </w:rPr>
        <w:t>Option B (</w:t>
      </w:r>
      <w:r>
        <w:t xml:space="preserve">captured </w:t>
      </w:r>
      <w:r w:rsidRPr="00C865D9">
        <w:t xml:space="preserve">by </w:t>
      </w:r>
      <w:r>
        <w:t>normative text</w:t>
      </w:r>
      <w:r>
        <w:rPr>
          <w:rFonts w:eastAsiaTheme="minorEastAsia"/>
          <w:lang w:eastAsia="zh-CN"/>
        </w:rPr>
        <w:t>)</w:t>
      </w:r>
    </w:p>
    <w:tbl>
      <w:tblPr>
        <w:tblStyle w:val="aff"/>
        <w:tblW w:w="0" w:type="auto"/>
        <w:tblLook w:val="04A0" w:firstRow="1" w:lastRow="0" w:firstColumn="1" w:lastColumn="0" w:noHBand="0" w:noVBand="1"/>
      </w:tblPr>
      <w:tblGrid>
        <w:gridCol w:w="9629"/>
      </w:tblGrid>
      <w:tr w:rsidR="00F313AA" w14:paraId="6FFA90C8" w14:textId="77777777" w:rsidTr="00F313AA">
        <w:tc>
          <w:tcPr>
            <w:tcW w:w="9629" w:type="dxa"/>
          </w:tcPr>
          <w:p w14:paraId="247F594C" w14:textId="77777777" w:rsidR="00F313AA" w:rsidRPr="00C0503E" w:rsidRDefault="00F313AA" w:rsidP="00F313AA">
            <w:r w:rsidRPr="00C0503E">
              <w:t>The UE shall:</w:t>
            </w:r>
          </w:p>
          <w:p w14:paraId="4491705B" w14:textId="77777777" w:rsidR="00F313AA" w:rsidRDefault="00F313AA" w:rsidP="00F313AA">
            <w:pPr>
              <w:pStyle w:val="B1"/>
              <w:rPr>
                <w:ins w:id="16" w:author="Qualcomm (Ruiming)" w:date="2023-08-04T11:18:00Z"/>
              </w:rPr>
            </w:pPr>
            <w:ins w:id="17" w:author="Qualcomm (Ruiming)" w:date="2023-08-04T11:18:00Z">
              <w:r>
                <w:t>1&gt;</w:t>
              </w:r>
              <w:r>
                <w:tab/>
              </w:r>
            </w:ins>
            <w:ins w:id="18" w:author="Qualcomm (Ruiming)" w:date="2023-08-04T16:49:00Z">
              <w:r w:rsidRPr="00475817">
                <w:t xml:space="preserve">if the UE does not support carrier aggregation nor dual connectivity, the UE may in the remainder of this procedure assume </w:t>
              </w:r>
              <w:proofErr w:type="spellStart"/>
              <w:r w:rsidRPr="006006D9">
                <w:rPr>
                  <w:i/>
                  <w:iCs/>
                </w:rPr>
                <w:t>frequencyBandListFilter</w:t>
              </w:r>
              <w:proofErr w:type="spellEnd"/>
              <w:r w:rsidRPr="00475817">
                <w:t xml:space="preserve"> to be the filter containing all the supported bands of the UE;</w:t>
              </w:r>
            </w:ins>
          </w:p>
          <w:p w14:paraId="28E63BEB" w14:textId="77777777" w:rsidR="00F313AA" w:rsidRPr="00C0503E" w:rsidRDefault="00F313AA" w:rsidP="00F313AA">
            <w:pPr>
              <w:pStyle w:val="B1"/>
            </w:pPr>
            <w:r>
              <w:t>1&gt;</w:t>
            </w:r>
            <w:r>
              <w:tab/>
            </w:r>
            <w:r w:rsidRPr="00C0503E">
              <w:t xml:space="preserve">compile a list of "candidate band combinations" according to the filter criteria in </w:t>
            </w:r>
            <w:proofErr w:type="spellStart"/>
            <w:r w:rsidRPr="00C0503E">
              <w:rPr>
                <w:i/>
              </w:rPr>
              <w:t>capabilityRequestFilterCommon</w:t>
            </w:r>
            <w:proofErr w:type="spellEnd"/>
            <w:r w:rsidRPr="00C0503E">
              <w:rPr>
                <w:i/>
              </w:rPr>
              <w:t xml:space="preserve"> </w:t>
            </w:r>
            <w:r w:rsidRPr="00C0503E">
              <w:t xml:space="preserve">(if included), only consisting of bands included in </w:t>
            </w:r>
            <w:proofErr w:type="spellStart"/>
            <w:r w:rsidRPr="00C0503E">
              <w:rPr>
                <w:i/>
              </w:rPr>
              <w:t>frequencyBandListFilter</w:t>
            </w:r>
            <w:proofErr w:type="spellEnd"/>
            <w:r w:rsidRPr="00C0503E">
              <w:t xml:space="preserve">, and prioritized in the order of </w:t>
            </w:r>
            <w:proofErr w:type="spellStart"/>
            <w:r w:rsidRPr="00C0503E">
              <w:rPr>
                <w:i/>
              </w:rPr>
              <w:t>frequencyBandListFilter</w:t>
            </w:r>
            <w:proofErr w:type="spellEnd"/>
            <w:r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w:t>
            </w:r>
            <w:proofErr w:type="spellStart"/>
            <w:r w:rsidRPr="00C0503E">
              <w:rPr>
                <w:i/>
              </w:rPr>
              <w:t>maxCarriersRequestedUL</w:t>
            </w:r>
            <w:proofErr w:type="spellEnd"/>
            <w:r w:rsidRPr="00C0503E">
              <w:t xml:space="preserve">,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whichever are received;</w:t>
            </w:r>
          </w:p>
          <w:p w14:paraId="3592A4A4" w14:textId="77777777" w:rsidR="00F313AA" w:rsidRDefault="006006D9" w:rsidP="00F313AA">
            <w:pPr>
              <w:rPr>
                <w:rFonts w:eastAsiaTheme="minorEastAsia"/>
                <w:lang w:eastAsia="zh-CN"/>
              </w:rPr>
            </w:pPr>
            <w:r>
              <w:rPr>
                <w:rFonts w:eastAsiaTheme="minorEastAsia"/>
                <w:lang w:eastAsia="zh-CN"/>
              </w:rPr>
              <w:t>…</w:t>
            </w:r>
          </w:p>
          <w:p w14:paraId="386136DD" w14:textId="0BB23144" w:rsidR="006006D9" w:rsidRPr="006006D9" w:rsidRDefault="006006D9" w:rsidP="006006D9">
            <w:pPr>
              <w:pStyle w:val="B1"/>
              <w:rPr>
                <w:ins w:id="19" w:author="Huawei" w:date="2023-10-27T16:05:00Z"/>
                <w:u w:val="single"/>
              </w:rPr>
            </w:pPr>
            <w:ins w:id="20" w:author="Huawei" w:date="2023-10-27T16:05:00Z">
              <w:r w:rsidRPr="006006D9">
                <w:t>1&gt;</w:t>
              </w:r>
              <w:r w:rsidRPr="006006D9">
                <w:rPr>
                  <w:u w:val="single"/>
                </w:rPr>
                <w:tab/>
                <w:t xml:space="preserve">if </w:t>
              </w:r>
              <w:r w:rsidRPr="006006D9">
                <w:t>the</w:t>
              </w:r>
              <w:r w:rsidRPr="006006D9">
                <w:rPr>
                  <w:u w:val="single"/>
                </w:rPr>
                <w:t xml:space="preserve"> UE is an </w:t>
              </w:r>
              <w:proofErr w:type="spellStart"/>
              <w:r w:rsidRPr="006006D9">
                <w:rPr>
                  <w:u w:val="single"/>
                </w:rPr>
                <w:t>eRedCap</w:t>
              </w:r>
              <w:proofErr w:type="spellEnd"/>
              <w:r w:rsidRPr="006006D9">
                <w:rPr>
                  <w:u w:val="single"/>
                </w:rPr>
                <w:t xml:space="preserve"> UE and assumes </w:t>
              </w:r>
              <w:proofErr w:type="spellStart"/>
              <w:r w:rsidRPr="006006D9">
                <w:rPr>
                  <w:i/>
                  <w:iCs/>
                  <w:u w:val="single"/>
                </w:rPr>
                <w:t>frequencyBandListFilter</w:t>
              </w:r>
              <w:proofErr w:type="spellEnd"/>
              <w:r w:rsidRPr="006006D9">
                <w:rPr>
                  <w:u w:val="single"/>
                </w:rPr>
                <w:t xml:space="preserve"> to be the filter containing all the supported bands of the UE:</w:t>
              </w:r>
            </w:ins>
          </w:p>
          <w:p w14:paraId="04828E56" w14:textId="77777777" w:rsidR="006006D9" w:rsidRPr="006006D9" w:rsidRDefault="006006D9" w:rsidP="006006D9">
            <w:pPr>
              <w:pStyle w:val="B1"/>
              <w:ind w:firstLine="0"/>
              <w:rPr>
                <w:ins w:id="21" w:author="Huawei" w:date="2023-10-27T16:05:00Z"/>
                <w:u w:val="single"/>
              </w:rPr>
            </w:pPr>
            <w:ins w:id="22" w:author="Huawei" w:date="2023-10-27T16:05:00Z">
              <w:r w:rsidRPr="006006D9">
                <w:rPr>
                  <w:u w:val="single"/>
                </w:rPr>
                <w:t xml:space="preserve">  2&gt; include all the supported bands of the UE in the field </w:t>
              </w:r>
              <w:bookmarkStart w:id="23" w:name="_Hlk148619232"/>
              <w:proofErr w:type="spellStart"/>
              <w:r w:rsidRPr="006006D9">
                <w:rPr>
                  <w:i/>
                  <w:u w:val="single"/>
                </w:rPr>
                <w:t>appliedFreqBandListFilter</w:t>
              </w:r>
              <w:bookmarkEnd w:id="23"/>
              <w:proofErr w:type="spellEnd"/>
              <w:r w:rsidRPr="006006D9">
                <w:rPr>
                  <w:u w:val="single"/>
                </w:rPr>
                <w:t>;</w:t>
              </w:r>
            </w:ins>
          </w:p>
          <w:p w14:paraId="1F9B28C0" w14:textId="06A8DC71" w:rsidR="006006D9" w:rsidRPr="006006D9" w:rsidRDefault="006006D9" w:rsidP="006006D9">
            <w:pPr>
              <w:pStyle w:val="B1"/>
              <w:rPr>
                <w:ins w:id="24" w:author="Huawei" w:date="2023-10-27T16:05:00Z"/>
              </w:rPr>
            </w:pPr>
            <w:ins w:id="25" w:author="Huawei" w:date="2023-10-27T16:05:00Z">
              <w:r w:rsidRPr="006006D9">
                <w:rPr>
                  <w:u w:val="single"/>
                </w:rPr>
                <w:t>1&gt;</w:t>
              </w:r>
              <w:r w:rsidRPr="006006D9">
                <w:rPr>
                  <w:u w:val="single"/>
                </w:rPr>
                <w:tab/>
                <w:t>else:</w:t>
              </w:r>
            </w:ins>
          </w:p>
          <w:p w14:paraId="55C2F581" w14:textId="272662CB" w:rsidR="006006D9" w:rsidRPr="00C0503E" w:rsidRDefault="006006D9">
            <w:pPr>
              <w:pStyle w:val="B1"/>
              <w:ind w:leftChars="242" w:left="768"/>
              <w:pPrChange w:id="26" w:author="Huawei" w:date="2023-10-27T16:06:00Z">
                <w:pPr>
                  <w:pStyle w:val="B1"/>
                </w:pPr>
              </w:pPrChange>
            </w:pPr>
            <w:del w:id="27" w:author="Huawei" w:date="2023-10-27T16:06:00Z">
              <w:r w:rsidRPr="00C0503E" w:rsidDel="006006D9">
                <w:delText>1</w:delText>
              </w:r>
            </w:del>
            <w:ins w:id="28" w:author="Huawei" w:date="2023-10-27T16:06:00Z">
              <w:r>
                <w:t>2</w:t>
              </w:r>
            </w:ins>
            <w:r w:rsidRPr="00C0503E">
              <w:t>&gt;</w:t>
            </w:r>
            <w:r w:rsidRPr="00C0503E">
              <w:tab/>
              <w:t xml:space="preserve">include the received </w:t>
            </w:r>
            <w:proofErr w:type="spellStart"/>
            <w:r w:rsidRPr="00C0503E">
              <w:rPr>
                <w:i/>
              </w:rPr>
              <w:t>frequencyBandListFilter</w:t>
            </w:r>
            <w:proofErr w:type="spellEnd"/>
            <w:r w:rsidRPr="00C0503E">
              <w:t xml:space="preserve"> in the field </w:t>
            </w:r>
            <w:proofErr w:type="spellStart"/>
            <w:r w:rsidRPr="00C0503E">
              <w:rPr>
                <w:i/>
              </w:rPr>
              <w:t>appliedFreqBandListFilter</w:t>
            </w:r>
            <w:proofErr w:type="spellEnd"/>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proofErr w:type="spellStart"/>
            <w:r w:rsidRPr="00C0503E">
              <w:rPr>
                <w:i/>
              </w:rPr>
              <w:t>eutra</w:t>
            </w:r>
            <w:proofErr w:type="spellEnd"/>
            <w:r w:rsidRPr="00C0503E">
              <w:rPr>
                <w:i/>
              </w:rPr>
              <w:t>-nr-only</w:t>
            </w:r>
            <w:r w:rsidRPr="00C0503E">
              <w:t xml:space="preserve"> field;</w:t>
            </w:r>
          </w:p>
          <w:p w14:paraId="33512C1B" w14:textId="77777777" w:rsidR="006006D9" w:rsidRPr="00C0503E" w:rsidRDefault="006006D9" w:rsidP="006006D9">
            <w:pPr>
              <w:pStyle w:val="B1"/>
            </w:pPr>
            <w:r w:rsidRPr="00C0503E">
              <w:t>1&gt;</w:t>
            </w:r>
            <w:r w:rsidRPr="00C0503E">
              <w:tab/>
              <w:t xml:space="preserve">if the network included </w:t>
            </w:r>
            <w:proofErr w:type="spellStart"/>
            <w:r w:rsidRPr="00C0503E">
              <w:rPr>
                <w:i/>
              </w:rPr>
              <w:t>ue-CapabilityEnquiryExt</w:t>
            </w:r>
            <w:proofErr w:type="spellEnd"/>
            <w:r w:rsidRPr="00C0503E">
              <w:t>:</w:t>
            </w:r>
          </w:p>
          <w:p w14:paraId="20080D7F" w14:textId="171D9499" w:rsidR="006006D9" w:rsidRPr="006006D9" w:rsidRDefault="006006D9" w:rsidP="006006D9">
            <w:pPr>
              <w:pStyle w:val="B2"/>
            </w:pPr>
            <w:r w:rsidRPr="00C0503E">
              <w:t>2&gt;</w:t>
            </w:r>
            <w:r w:rsidRPr="00C0503E">
              <w:tab/>
              <w:t xml:space="preserve">include the received </w:t>
            </w:r>
            <w:proofErr w:type="spellStart"/>
            <w:r w:rsidRPr="00C0503E">
              <w:rPr>
                <w:i/>
              </w:rPr>
              <w:t>ue-CapabilityEnquiryExt</w:t>
            </w:r>
            <w:proofErr w:type="spellEnd"/>
            <w:r w:rsidRPr="00C0503E">
              <w:rPr>
                <w:i/>
              </w:rPr>
              <w:t xml:space="preserve"> </w:t>
            </w:r>
            <w:r w:rsidRPr="00C0503E">
              <w:t xml:space="preserve">in the field </w:t>
            </w:r>
            <w:proofErr w:type="spellStart"/>
            <w:r w:rsidRPr="00C0503E">
              <w:rPr>
                <w:i/>
              </w:rPr>
              <w:t>receivedFilters</w:t>
            </w:r>
            <w:proofErr w:type="spellEnd"/>
            <w:r w:rsidRPr="00C0503E">
              <w:t>;</w:t>
            </w:r>
          </w:p>
        </w:tc>
      </w:tr>
    </w:tbl>
    <w:p w14:paraId="7477C2FF" w14:textId="44B28119" w:rsidR="00F5572C" w:rsidRDefault="005F4B0D" w:rsidP="005F4B0D">
      <w:pPr>
        <w:spacing w:before="240"/>
        <w:rPr>
          <w:rFonts w:eastAsia="Malgun Gothic"/>
          <w:b/>
          <w:lang w:eastAsia="de-DE"/>
        </w:rPr>
      </w:pPr>
      <w:r w:rsidRPr="00AA3E23">
        <w:rPr>
          <w:rFonts w:eastAsia="Malgun Gothic"/>
          <w:b/>
          <w:lang w:eastAsia="de-DE"/>
        </w:rPr>
        <w:t xml:space="preserve">Proposal </w:t>
      </w:r>
      <w:r>
        <w:rPr>
          <w:rFonts w:eastAsia="Malgun Gothic"/>
          <w:b/>
          <w:lang w:eastAsia="de-DE"/>
        </w:rPr>
        <w:t>1</w:t>
      </w:r>
      <w:r w:rsidR="007B7447">
        <w:rPr>
          <w:rFonts w:eastAsia="Malgun Gothic"/>
          <w:b/>
          <w:lang w:eastAsia="de-DE"/>
        </w:rPr>
        <w:t>a</w:t>
      </w:r>
      <w:r w:rsidRPr="00AA3E23">
        <w:rPr>
          <w:rFonts w:eastAsia="Malgun Gothic"/>
          <w:b/>
          <w:lang w:eastAsia="de-DE"/>
        </w:rPr>
        <w:t xml:space="preserve">: </w:t>
      </w:r>
      <w:r w:rsidR="00FE5F14">
        <w:rPr>
          <w:rFonts w:eastAsia="Malgun Gothic"/>
          <w:b/>
          <w:lang w:eastAsia="de-DE"/>
        </w:rPr>
        <w:t xml:space="preserve">To capture </w:t>
      </w:r>
      <w:r w:rsidR="00FE5F14" w:rsidRPr="00FE5F14">
        <w:rPr>
          <w:rFonts w:eastAsia="Malgun Gothic"/>
          <w:b/>
          <w:lang w:eastAsia="de-DE"/>
        </w:rPr>
        <w:t xml:space="preserve">the UE behaviour for filling all supported bands in the mirrored filter in the </w:t>
      </w:r>
      <w:r w:rsidR="007B7447">
        <w:rPr>
          <w:rFonts w:eastAsia="Malgun Gothic"/>
          <w:b/>
          <w:lang w:eastAsia="de-DE"/>
        </w:rPr>
        <w:t xml:space="preserve">RRC </w:t>
      </w:r>
      <w:r w:rsidR="00FE5F14" w:rsidRPr="00FE5F14">
        <w:rPr>
          <w:rFonts w:eastAsia="Malgun Gothic"/>
          <w:b/>
          <w:lang w:eastAsia="de-DE"/>
        </w:rPr>
        <w:t>specification</w:t>
      </w:r>
      <w:r w:rsidRPr="00AA3E23">
        <w:rPr>
          <w:rFonts w:eastAsia="Malgun Gothic"/>
          <w:b/>
          <w:lang w:eastAsia="de-DE"/>
        </w:rPr>
        <w:t>.</w:t>
      </w:r>
    </w:p>
    <w:p w14:paraId="4C1E012C" w14:textId="60FE6555" w:rsidR="00AB38B5" w:rsidRPr="00AB38B5" w:rsidRDefault="00AB38B5" w:rsidP="00AB38B5">
      <w:pPr>
        <w:rPr>
          <w:rFonts w:eastAsia="Malgun Gothic"/>
          <w:b/>
          <w:lang w:eastAsia="de-DE"/>
        </w:rPr>
      </w:pPr>
      <w:r w:rsidRPr="00AA3E23">
        <w:rPr>
          <w:rFonts w:eastAsia="Malgun Gothic"/>
          <w:b/>
          <w:lang w:eastAsia="de-DE"/>
        </w:rPr>
        <w:t xml:space="preserve">Proposal </w:t>
      </w:r>
      <w:r w:rsidR="007B7447">
        <w:rPr>
          <w:rFonts w:eastAsia="Malgun Gothic"/>
          <w:b/>
          <w:lang w:eastAsia="de-DE"/>
        </w:rPr>
        <w:t>1b</w:t>
      </w:r>
      <w:r w:rsidRPr="00AA3E23">
        <w:rPr>
          <w:rFonts w:eastAsia="Malgun Gothic"/>
          <w:b/>
          <w:lang w:eastAsia="de-DE"/>
        </w:rPr>
        <w:t xml:space="preserve">: </w:t>
      </w:r>
      <w:r>
        <w:rPr>
          <w:rFonts w:eastAsia="Malgun Gothic"/>
          <w:b/>
          <w:lang w:eastAsia="de-DE"/>
        </w:rPr>
        <w:t xml:space="preserve">The text </w:t>
      </w:r>
      <w:r w:rsidR="007B7447">
        <w:rPr>
          <w:rFonts w:eastAsia="Malgun Gothic"/>
          <w:b/>
          <w:lang w:eastAsia="de-DE"/>
        </w:rPr>
        <w:t xml:space="preserve">proposal </w:t>
      </w:r>
      <w:r>
        <w:rPr>
          <w:rFonts w:eastAsia="Malgun Gothic"/>
          <w:b/>
          <w:lang w:eastAsia="de-DE"/>
        </w:rPr>
        <w:t xml:space="preserve">above can be </w:t>
      </w:r>
      <w:r w:rsidR="007B00D2">
        <w:rPr>
          <w:rFonts w:eastAsia="Malgun Gothic"/>
          <w:b/>
          <w:lang w:eastAsia="de-DE"/>
        </w:rPr>
        <w:t>considered</w:t>
      </w:r>
      <w:r w:rsidRPr="00AA3E23">
        <w:rPr>
          <w:rFonts w:eastAsia="Malgun Gothic"/>
          <w:b/>
          <w:lang w:eastAsia="de-DE"/>
        </w:rPr>
        <w:t>.</w:t>
      </w:r>
    </w:p>
    <w:p w14:paraId="3B32770A" w14:textId="23636553" w:rsidR="007E4E8B" w:rsidRPr="00D92FCA" w:rsidRDefault="007E4E8B" w:rsidP="007E4E8B">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w:t>
      </w:r>
      <w:r>
        <w:rPr>
          <w:rFonts w:ascii="Arial" w:eastAsia="Malgun Gothic" w:hAnsi="Arial"/>
          <w:sz w:val="32"/>
          <w:lang w:eastAsia="de-DE"/>
        </w:rPr>
        <w:t>2</w:t>
      </w:r>
      <w:r w:rsidRPr="00D92FCA">
        <w:rPr>
          <w:rFonts w:ascii="Arial" w:eastAsia="Malgun Gothic" w:hAnsi="Arial"/>
          <w:sz w:val="32"/>
          <w:lang w:eastAsia="de-DE"/>
        </w:rPr>
        <w:tab/>
      </w:r>
      <w:r w:rsidR="001F1EEA" w:rsidRPr="001F1EEA">
        <w:rPr>
          <w:rFonts w:ascii="Arial" w:eastAsia="Malgun Gothic" w:hAnsi="Arial"/>
          <w:sz w:val="32"/>
          <w:lang w:eastAsia="de-DE"/>
        </w:rPr>
        <w:t>Relaxed RAR-PDSCH processing timeline</w:t>
      </w:r>
    </w:p>
    <w:p w14:paraId="27359373" w14:textId="1A824C4B" w:rsidR="007E4E8B" w:rsidRDefault="001F1EEA" w:rsidP="007E4E8B">
      <w:pPr>
        <w:rPr>
          <w:rFonts w:eastAsia="Malgun Gothic"/>
          <w:lang w:eastAsia="de-DE"/>
        </w:rPr>
      </w:pPr>
      <w:r w:rsidRPr="001F1EEA">
        <w:rPr>
          <w:rFonts w:eastAsia="Malgun Gothic"/>
          <w:lang w:eastAsia="de-DE"/>
        </w:rPr>
        <w:t>In the revised WID [</w:t>
      </w:r>
      <w:r w:rsidR="00B57C21">
        <w:rPr>
          <w:rFonts w:eastAsia="Malgun Gothic"/>
          <w:lang w:eastAsia="de-DE"/>
        </w:rPr>
        <w:t>2</w:t>
      </w:r>
      <w:r w:rsidRPr="001F1EEA">
        <w:rPr>
          <w:rFonts w:eastAsia="Malgun Gothic"/>
          <w:lang w:eastAsia="de-DE"/>
        </w:rPr>
        <w:t xml:space="preserve">], the relation between </w:t>
      </w:r>
      <w:proofErr w:type="spellStart"/>
      <w:r w:rsidRPr="001F1EEA">
        <w:rPr>
          <w:rFonts w:eastAsia="Malgun Gothic"/>
          <w:lang w:eastAsia="de-DE"/>
        </w:rPr>
        <w:t>eRedCap</w:t>
      </w:r>
      <w:proofErr w:type="spellEnd"/>
      <w:r w:rsidRPr="001F1EEA">
        <w:rPr>
          <w:rFonts w:eastAsia="Malgun Gothic"/>
          <w:lang w:eastAsia="de-DE"/>
        </w:rPr>
        <w:t xml:space="preserve"> UEs with or without reduced baseband bandwidth in FR1is added as follow:</w:t>
      </w:r>
    </w:p>
    <w:tbl>
      <w:tblPr>
        <w:tblStyle w:val="aff"/>
        <w:tblW w:w="0" w:type="auto"/>
        <w:tblLook w:val="04A0" w:firstRow="1" w:lastRow="0" w:firstColumn="1" w:lastColumn="0" w:noHBand="0" w:noVBand="1"/>
      </w:tblPr>
      <w:tblGrid>
        <w:gridCol w:w="9345"/>
      </w:tblGrid>
      <w:tr w:rsidR="001F1EEA" w14:paraId="3DCF4C93" w14:textId="77777777" w:rsidTr="00DE28FA">
        <w:tc>
          <w:tcPr>
            <w:tcW w:w="9345" w:type="dxa"/>
          </w:tcPr>
          <w:p w14:paraId="56E34626" w14:textId="77777777" w:rsidR="001F1EEA" w:rsidRPr="005D6907" w:rsidRDefault="001F1EEA" w:rsidP="001F1EEA">
            <w:pPr>
              <w:numPr>
                <w:ilvl w:val="1"/>
                <w:numId w:val="23"/>
              </w:numPr>
              <w:rPr>
                <w:rFonts w:eastAsia="宋体"/>
                <w:lang w:val="en-US"/>
              </w:rPr>
            </w:pPr>
            <w:r w:rsidRPr="005D6907">
              <w:rPr>
                <w:rFonts w:eastAsia="宋体"/>
                <w:lang w:val="en-US"/>
              </w:rPr>
              <w:t>Relation between ‘UE BB bandwidth reduction’ and ‘UE peak data rate reduction’</w:t>
            </w:r>
          </w:p>
          <w:p w14:paraId="68070E19" w14:textId="77777777" w:rsidR="001F1EEA" w:rsidRPr="005D6907" w:rsidRDefault="001F1EEA" w:rsidP="001F1EEA">
            <w:pPr>
              <w:numPr>
                <w:ilvl w:val="2"/>
                <w:numId w:val="23"/>
              </w:numPr>
              <w:rPr>
                <w:rFonts w:eastAsia="宋体"/>
                <w:lang w:val="en-US"/>
              </w:rPr>
            </w:pPr>
            <w:r w:rsidRPr="005D6907">
              <w:rPr>
                <w:rFonts w:eastAsia="宋体"/>
                <w:lang w:val="en-US"/>
              </w:rPr>
              <w:t>A UE can support ‘UE peak data rate reduction’ with or without ‘UE BB bandwidth reduction’.</w:t>
            </w:r>
          </w:p>
          <w:p w14:paraId="71B4BD4E" w14:textId="77777777" w:rsidR="001F1EEA" w:rsidRPr="005D6907" w:rsidRDefault="001F1EEA" w:rsidP="001F1EEA">
            <w:pPr>
              <w:numPr>
                <w:ilvl w:val="2"/>
                <w:numId w:val="23"/>
              </w:numPr>
              <w:rPr>
                <w:rFonts w:eastAsia="宋体"/>
                <w:lang w:val="en-US"/>
              </w:rPr>
            </w:pPr>
            <w:r w:rsidRPr="00AA3E23">
              <w:rPr>
                <w:rFonts w:eastAsia="宋体"/>
                <w:highlight w:val="yellow"/>
                <w:lang w:val="en-US"/>
              </w:rPr>
              <w:t>The initial access procedure for ‘UE peak data rate reduction’ without ‘UE BB bandwidth reduction’ is the same as for ‘UE peak data rate reduction’ with ‘UE BB bandwidth reduction’</w:t>
            </w:r>
            <w:r w:rsidRPr="005D6907">
              <w:rPr>
                <w:rFonts w:eastAsia="宋体"/>
                <w:lang w:val="en-US"/>
              </w:rPr>
              <w:t>.</w:t>
            </w:r>
          </w:p>
        </w:tc>
      </w:tr>
    </w:tbl>
    <w:p w14:paraId="058EBDFE" w14:textId="183E75ED" w:rsidR="00880FA2" w:rsidRDefault="00880FA2" w:rsidP="00AA3E23">
      <w:pPr>
        <w:spacing w:beforeLines="50" w:before="120"/>
        <w:rPr>
          <w:rFonts w:eastAsiaTheme="minorEastAsia"/>
          <w:lang w:eastAsia="zh-CN"/>
        </w:rPr>
      </w:pPr>
      <w:r>
        <w:rPr>
          <w:rFonts w:eastAsiaTheme="minorEastAsia"/>
          <w:lang w:eastAsia="zh-CN"/>
        </w:rPr>
        <w:t>There was a RAN1 agreement:</w:t>
      </w:r>
    </w:p>
    <w:tbl>
      <w:tblPr>
        <w:tblStyle w:val="aff"/>
        <w:tblW w:w="0" w:type="auto"/>
        <w:tblLook w:val="04A0" w:firstRow="1" w:lastRow="0" w:firstColumn="1" w:lastColumn="0" w:noHBand="0" w:noVBand="1"/>
      </w:tblPr>
      <w:tblGrid>
        <w:gridCol w:w="9629"/>
      </w:tblGrid>
      <w:tr w:rsidR="00880FA2" w14:paraId="7769BFFE" w14:textId="77777777" w:rsidTr="00880FA2">
        <w:tc>
          <w:tcPr>
            <w:tcW w:w="9629" w:type="dxa"/>
          </w:tcPr>
          <w:p w14:paraId="23F3573C" w14:textId="77777777" w:rsidR="00880FA2" w:rsidRPr="00880FA2" w:rsidRDefault="00880FA2" w:rsidP="00880FA2">
            <w:pPr>
              <w:rPr>
                <w:rFonts w:eastAsia="Malgun Gothic"/>
                <w:b/>
                <w:u w:val="single"/>
                <w:lang w:eastAsia="de-DE"/>
              </w:rPr>
            </w:pPr>
            <w:r w:rsidRPr="00880FA2">
              <w:rPr>
                <w:rFonts w:eastAsia="Malgun Gothic"/>
                <w:b/>
                <w:u w:val="single"/>
                <w:lang w:eastAsia="de-DE"/>
              </w:rPr>
              <w:t>RAN1 #114-bis</w:t>
            </w:r>
          </w:p>
          <w:p w14:paraId="49665291" w14:textId="77777777" w:rsidR="00880FA2" w:rsidRPr="00880FA2" w:rsidRDefault="00880FA2" w:rsidP="00880FA2">
            <w:pPr>
              <w:overflowPunct/>
              <w:autoSpaceDE/>
              <w:autoSpaceDN/>
              <w:adjustRightInd/>
              <w:spacing w:after="0"/>
              <w:jc w:val="both"/>
              <w:textAlignment w:val="auto"/>
              <w:rPr>
                <w:rFonts w:eastAsia="宋体"/>
                <w:sz w:val="21"/>
                <w:szCs w:val="21"/>
                <w:highlight w:val="green"/>
                <w:lang w:val="en-US" w:eastAsia="zh-CN"/>
              </w:rPr>
            </w:pPr>
            <w:r w:rsidRPr="00880FA2">
              <w:rPr>
                <w:rFonts w:eastAsia="宋体"/>
                <w:sz w:val="21"/>
                <w:szCs w:val="21"/>
                <w:highlight w:val="green"/>
                <w:lang w:val="en-US" w:eastAsia="zh-CN"/>
              </w:rPr>
              <w:t>Agreement</w:t>
            </w:r>
          </w:p>
          <w:p w14:paraId="757A603C" w14:textId="77777777" w:rsidR="00880FA2" w:rsidRPr="00880FA2" w:rsidRDefault="00880FA2" w:rsidP="00880FA2">
            <w:pPr>
              <w:numPr>
                <w:ilvl w:val="0"/>
                <w:numId w:val="26"/>
              </w:numPr>
              <w:overflowPunct/>
              <w:autoSpaceDE/>
              <w:autoSpaceDN/>
              <w:adjustRightInd/>
              <w:spacing w:after="0" w:line="252" w:lineRule="auto"/>
              <w:contextualSpacing/>
              <w:jc w:val="both"/>
              <w:textAlignment w:val="auto"/>
              <w:rPr>
                <w:sz w:val="21"/>
                <w:szCs w:val="21"/>
                <w:lang w:val="en-US" w:eastAsia="zh-CN"/>
              </w:rPr>
            </w:pPr>
            <w:r w:rsidRPr="00880FA2">
              <w:rPr>
                <w:sz w:val="21"/>
                <w:szCs w:val="21"/>
                <w:lang w:val="en-US" w:eastAsia="zh-CN"/>
              </w:rPr>
              <w:t xml:space="preserve">The following does not apply to FG 48-2 UEs for </w:t>
            </w:r>
            <w:r w:rsidRPr="00880FA2">
              <w:rPr>
                <w:sz w:val="21"/>
                <w:szCs w:val="21"/>
                <w:highlight w:val="yellow"/>
                <w:lang w:val="en-US" w:eastAsia="zh-CN"/>
              </w:rPr>
              <w:t>CFRA</w:t>
            </w:r>
            <w:r w:rsidRPr="00880FA2">
              <w:rPr>
                <w:sz w:val="21"/>
                <w:szCs w:val="21"/>
                <w:lang w:val="en-US" w:eastAsia="zh-CN"/>
              </w:rPr>
              <w:t>:</w:t>
            </w:r>
          </w:p>
          <w:p w14:paraId="1836550E" w14:textId="50F2EA0C" w:rsidR="00880FA2" w:rsidRPr="00880FA2" w:rsidRDefault="00880FA2" w:rsidP="00880FA2">
            <w:pPr>
              <w:numPr>
                <w:ilvl w:val="1"/>
                <w:numId w:val="26"/>
              </w:numPr>
              <w:overflowPunct/>
              <w:autoSpaceDE/>
              <w:autoSpaceDN/>
              <w:adjustRightInd/>
              <w:spacing w:after="0" w:line="252" w:lineRule="auto"/>
              <w:contextualSpacing/>
              <w:jc w:val="both"/>
              <w:textAlignment w:val="auto"/>
              <w:rPr>
                <w:sz w:val="21"/>
                <w:szCs w:val="21"/>
                <w:lang w:val="en-US" w:eastAsia="zh-CN"/>
              </w:rPr>
            </w:pPr>
            <w:r w:rsidRPr="00880FA2">
              <w:rPr>
                <w:sz w:val="21"/>
                <w:szCs w:val="21"/>
                <w:lang w:val="en-US" w:eastAsia="zh-CN"/>
              </w:rPr>
              <w:t xml:space="preserve">RAR PDSCH timeline relaxation </w:t>
            </w:r>
          </w:p>
        </w:tc>
      </w:tr>
    </w:tbl>
    <w:p w14:paraId="5DC48FF5" w14:textId="6D5C35F4" w:rsidR="00AA3E23" w:rsidRPr="00AA3E23" w:rsidRDefault="00AA3E23" w:rsidP="00AA3E23">
      <w:pPr>
        <w:spacing w:beforeLines="50" w:before="120"/>
        <w:rPr>
          <w:rFonts w:eastAsia="Malgun Gothic"/>
          <w:lang w:eastAsia="de-DE"/>
        </w:rPr>
      </w:pPr>
      <w:r w:rsidRPr="00AA3E23">
        <w:rPr>
          <w:rFonts w:eastAsia="Malgun Gothic"/>
          <w:lang w:eastAsia="de-DE"/>
        </w:rPr>
        <w:lastRenderedPageBreak/>
        <w:t>Also, in the updated RAN1 UE features list for Rel-18 NR after RAN1#114</w:t>
      </w:r>
      <w:r>
        <w:rPr>
          <w:rFonts w:eastAsia="Malgun Gothic"/>
          <w:lang w:eastAsia="de-DE"/>
        </w:rPr>
        <w:t>bis</w:t>
      </w:r>
      <w:r w:rsidRPr="00AA3E23">
        <w:rPr>
          <w:rFonts w:eastAsia="Malgun Gothic"/>
          <w:lang w:eastAsia="de-DE"/>
        </w:rPr>
        <w:t xml:space="preserve"> [2], it is mentioned that component 13 (i.e. Relaxed processing timeline of 1/0.5 </w:t>
      </w:r>
      <w:proofErr w:type="spellStart"/>
      <w:r w:rsidRPr="00AA3E23">
        <w:rPr>
          <w:rFonts w:eastAsia="Malgun Gothic"/>
          <w:lang w:eastAsia="de-DE"/>
        </w:rPr>
        <w:t>ms</w:t>
      </w:r>
      <w:proofErr w:type="spellEnd"/>
      <w:r w:rsidRPr="00AA3E23">
        <w:rPr>
          <w:rFonts w:eastAsia="Malgun Gothic"/>
          <w:lang w:eastAsia="de-DE"/>
        </w:rPr>
        <w:t xml:space="preserve"> for 15/30 kHz SCS when the RAR PDSCH and </w:t>
      </w:r>
      <w:proofErr w:type="spellStart"/>
      <w:r w:rsidRPr="00AA3E23">
        <w:rPr>
          <w:rFonts w:eastAsia="Malgun Gothic"/>
          <w:lang w:eastAsia="de-DE"/>
        </w:rPr>
        <w:t>MsgB</w:t>
      </w:r>
      <w:proofErr w:type="spellEnd"/>
      <w:r w:rsidRPr="00AA3E23">
        <w:rPr>
          <w:rFonts w:eastAsia="Malgun Gothic"/>
          <w:lang w:eastAsia="de-DE"/>
        </w:rPr>
        <w:t xml:space="preserve"> PDSCH (if supported) is larger than 25/12 PRBs for 15/30 kHz SCS) in FG 48-1 is supported by FG 48-2 </w:t>
      </w:r>
      <w:r w:rsidRPr="00AA3E23">
        <w:rPr>
          <w:rFonts w:eastAsia="Malgun Gothic"/>
          <w:highlight w:val="yellow"/>
          <w:u w:val="single"/>
          <w:lang w:eastAsia="de-DE"/>
        </w:rPr>
        <w:t>during initial access</w:t>
      </w:r>
      <w:r w:rsidRPr="00AA3E23">
        <w:rPr>
          <w:rFonts w:eastAsia="Malgun Gothic"/>
          <w:lang w:eastAsia="de-DE"/>
        </w:rPr>
        <w:t xml:space="preserve">, which is also captured in the current TS 38.306 running CR. The motivation for this limitation is to clarify the initial access procedure for </w:t>
      </w:r>
      <w:proofErr w:type="spellStart"/>
      <w:r w:rsidRPr="00AA3E23">
        <w:rPr>
          <w:rFonts w:eastAsia="Malgun Gothic"/>
          <w:lang w:eastAsia="de-DE"/>
        </w:rPr>
        <w:t>eRedCap</w:t>
      </w:r>
      <w:proofErr w:type="spellEnd"/>
      <w:r w:rsidRPr="00AA3E23">
        <w:rPr>
          <w:rFonts w:eastAsia="Malgun Gothic"/>
          <w:lang w:eastAsia="de-DE"/>
        </w:rPr>
        <w:t xml:space="preserve"> UEs without reduced baseband is the same as for </w:t>
      </w:r>
      <w:proofErr w:type="spellStart"/>
      <w:r w:rsidRPr="00AA3E23">
        <w:rPr>
          <w:rFonts w:eastAsia="Malgun Gothic"/>
          <w:lang w:eastAsia="de-DE"/>
        </w:rPr>
        <w:t>eRedCap</w:t>
      </w:r>
      <w:proofErr w:type="spellEnd"/>
      <w:r w:rsidRPr="00AA3E23">
        <w:rPr>
          <w:rFonts w:eastAsia="Malgun Gothic"/>
          <w:lang w:eastAsia="de-DE"/>
        </w:rPr>
        <w:t xml:space="preserve"> UEs with reduced baseband.</w:t>
      </w:r>
    </w:p>
    <w:p w14:paraId="0D7F55E6" w14:textId="58D38650" w:rsidR="001F1EEA" w:rsidRDefault="00AA3E23" w:rsidP="00AA3E23">
      <w:pPr>
        <w:rPr>
          <w:rFonts w:eastAsia="Malgun Gothic"/>
          <w:lang w:eastAsia="de-DE"/>
        </w:rPr>
      </w:pPr>
      <w:r w:rsidRPr="00AA3E23">
        <w:rPr>
          <w:rFonts w:eastAsia="Malgun Gothic"/>
          <w:lang w:eastAsia="de-DE"/>
        </w:rPr>
        <w:t xml:space="preserve">However, after the </w:t>
      </w:r>
      <w:proofErr w:type="spellStart"/>
      <w:r w:rsidRPr="00AA3E23">
        <w:rPr>
          <w:rFonts w:eastAsia="Malgun Gothic"/>
          <w:lang w:eastAsia="de-DE"/>
        </w:rPr>
        <w:t>eRedCap</w:t>
      </w:r>
      <w:proofErr w:type="spellEnd"/>
      <w:r w:rsidRPr="00AA3E23">
        <w:rPr>
          <w:rFonts w:eastAsia="Malgun Gothic"/>
          <w:lang w:eastAsia="de-DE"/>
        </w:rPr>
        <w:t xml:space="preserve"> UEs complete the initial access and enter the RRC_CONNECTED state, </w:t>
      </w:r>
      <w:proofErr w:type="spellStart"/>
      <w:r w:rsidRPr="00AA3E23">
        <w:rPr>
          <w:rFonts w:eastAsia="Malgun Gothic"/>
          <w:lang w:eastAsia="de-DE"/>
        </w:rPr>
        <w:t>eRedCap</w:t>
      </w:r>
      <w:proofErr w:type="spellEnd"/>
      <w:r w:rsidRPr="00AA3E23">
        <w:rPr>
          <w:rFonts w:eastAsia="Malgun Gothic"/>
          <w:lang w:eastAsia="de-DE"/>
        </w:rPr>
        <w:t xml:space="preserve"> UEs can still initiate contention-based random access, e.g. handover procedure based on CBRA. When the network receives the preamble, it cannot identify whether the </w:t>
      </w:r>
      <w:proofErr w:type="spellStart"/>
      <w:r w:rsidRPr="00AA3E23">
        <w:rPr>
          <w:rFonts w:eastAsia="Malgun Gothic"/>
          <w:lang w:eastAsia="de-DE"/>
        </w:rPr>
        <w:t>eRedCap</w:t>
      </w:r>
      <w:proofErr w:type="spellEnd"/>
      <w:r w:rsidRPr="00AA3E23">
        <w:rPr>
          <w:rFonts w:eastAsia="Malgun Gothic"/>
          <w:lang w:eastAsia="de-DE"/>
        </w:rPr>
        <w:t xml:space="preserve"> UE supports notReducedBB-BW-r18 or not. So the network would send RAR and schedule the Msg3/</w:t>
      </w:r>
      <w:proofErr w:type="spellStart"/>
      <w:r w:rsidRPr="00AA3E23">
        <w:rPr>
          <w:rFonts w:eastAsia="Malgun Gothic"/>
          <w:lang w:eastAsia="de-DE"/>
        </w:rPr>
        <w:t>MsgB</w:t>
      </w:r>
      <w:proofErr w:type="spellEnd"/>
      <w:r w:rsidRPr="00AA3E23">
        <w:rPr>
          <w:rFonts w:eastAsia="Malgun Gothic"/>
          <w:lang w:eastAsia="de-DE"/>
        </w:rPr>
        <w:t xml:space="preserve"> PDSCH following the relaxed RAR-PDSCH processing timeline. In this case, the </w:t>
      </w:r>
      <w:proofErr w:type="spellStart"/>
      <w:r w:rsidRPr="00AA3E23">
        <w:rPr>
          <w:rFonts w:eastAsia="Malgun Gothic"/>
          <w:lang w:eastAsia="de-DE"/>
        </w:rPr>
        <w:t>eRedCap</w:t>
      </w:r>
      <w:proofErr w:type="spellEnd"/>
      <w:r w:rsidRPr="00AA3E23">
        <w:rPr>
          <w:rFonts w:eastAsia="Malgun Gothic"/>
          <w:lang w:eastAsia="de-DE"/>
        </w:rPr>
        <w:t xml:space="preserve"> UE should also support this component although it has completed initial access.</w:t>
      </w:r>
    </w:p>
    <w:p w14:paraId="5F7BC3A8" w14:textId="045DF1B3" w:rsidR="001F1EEA" w:rsidRPr="00AA3E23" w:rsidRDefault="00AA3E23" w:rsidP="007E4E8B">
      <w:pPr>
        <w:rPr>
          <w:rFonts w:eastAsia="Malgun Gothic"/>
          <w:b/>
          <w:lang w:eastAsia="de-DE"/>
        </w:rPr>
      </w:pPr>
      <w:r w:rsidRPr="00AA3E23">
        <w:rPr>
          <w:rFonts w:eastAsia="Malgun Gothic"/>
          <w:b/>
          <w:lang w:eastAsia="de-DE"/>
        </w:rPr>
        <w:t xml:space="preserve">Proposal 2: RAN2 to clarify that the “Relaxed RAR-PDSCH processing timeline” applies to any </w:t>
      </w:r>
      <w:proofErr w:type="spellStart"/>
      <w:r w:rsidRPr="00AA3E23">
        <w:rPr>
          <w:rFonts w:eastAsia="Malgun Gothic"/>
          <w:b/>
          <w:lang w:eastAsia="de-DE"/>
        </w:rPr>
        <w:t>eRedCap</w:t>
      </w:r>
      <w:proofErr w:type="spellEnd"/>
      <w:r w:rsidRPr="00AA3E23">
        <w:rPr>
          <w:rFonts w:eastAsia="Malgun Gothic"/>
          <w:b/>
          <w:lang w:eastAsia="de-DE"/>
        </w:rPr>
        <w:t xml:space="preserve"> UE during </w:t>
      </w:r>
      <w:r w:rsidRPr="00AA3E23">
        <w:rPr>
          <w:rFonts w:eastAsia="Malgun Gothic"/>
          <w:b/>
          <w:highlight w:val="yellow"/>
          <w:u w:val="single"/>
          <w:lang w:eastAsia="de-DE"/>
        </w:rPr>
        <w:t>any CBRA procedure</w:t>
      </w:r>
      <w:r w:rsidRPr="00AA3E23">
        <w:rPr>
          <w:rFonts w:eastAsia="Malgun Gothic"/>
          <w:b/>
          <w:lang w:eastAsia="de-DE"/>
        </w:rPr>
        <w:t>.</w:t>
      </w:r>
    </w:p>
    <w:p w14:paraId="3FCE4F3A" w14:textId="58CB69D1" w:rsidR="00E22C88" w:rsidRPr="00D92FCA" w:rsidRDefault="00E22C88" w:rsidP="00E22C88">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t>2</w:t>
      </w:r>
      <w:r w:rsidRPr="00D92FCA">
        <w:rPr>
          <w:rFonts w:ascii="Arial" w:eastAsia="Malgun Gothic" w:hAnsi="Arial"/>
          <w:sz w:val="32"/>
          <w:lang w:eastAsia="de-DE"/>
        </w:rPr>
        <w:t>.</w:t>
      </w:r>
      <w:r>
        <w:rPr>
          <w:rFonts w:ascii="Arial" w:eastAsia="Malgun Gothic" w:hAnsi="Arial"/>
          <w:sz w:val="32"/>
          <w:lang w:eastAsia="de-DE"/>
        </w:rPr>
        <w:t>3</w:t>
      </w:r>
      <w:r w:rsidRPr="00D92FCA">
        <w:rPr>
          <w:rFonts w:ascii="Arial" w:eastAsia="Malgun Gothic" w:hAnsi="Arial"/>
          <w:sz w:val="32"/>
          <w:lang w:eastAsia="de-DE"/>
        </w:rPr>
        <w:tab/>
      </w:r>
      <w:r>
        <w:rPr>
          <w:rFonts w:ascii="Arial" w:eastAsia="Malgun Gothic" w:hAnsi="Arial"/>
          <w:sz w:val="32"/>
          <w:lang w:eastAsia="de-DE"/>
        </w:rPr>
        <w:t>Minor RRC ASN.1 issue</w:t>
      </w:r>
    </w:p>
    <w:p w14:paraId="68C24387" w14:textId="41347397" w:rsidR="00E22C88" w:rsidRDefault="0036451B" w:rsidP="00E22C88">
      <w:pPr>
        <w:rPr>
          <w:rFonts w:eastAsia="Malgun Gothic"/>
          <w:lang w:eastAsia="de-DE"/>
        </w:rPr>
      </w:pPr>
      <w:r>
        <w:rPr>
          <w:rFonts w:eastAsia="Malgun Gothic"/>
          <w:lang w:eastAsia="de-DE"/>
        </w:rPr>
        <w:t>There is one leftover Editor’s note:</w:t>
      </w:r>
    </w:p>
    <w:p w14:paraId="14432F57" w14:textId="1C7DD267" w:rsidR="0036451B" w:rsidRPr="002E48CC" w:rsidRDefault="0036451B" w:rsidP="00E22C88">
      <w:pPr>
        <w:rPr>
          <w:color w:val="FF0000"/>
        </w:rPr>
      </w:pPr>
      <w:r w:rsidRPr="002E48CC">
        <w:rPr>
          <w:color w:val="FF0000"/>
        </w:rPr>
        <w:t xml:space="preserve">Editor's note: It is FFS whether to add </w:t>
      </w:r>
      <w:r w:rsidRPr="002E48CC">
        <w:rPr>
          <w:i/>
          <w:iCs/>
          <w:color w:val="FF0000"/>
        </w:rPr>
        <w:t>RedCap-ConfigCommonSIB-r18</w:t>
      </w:r>
      <w:r w:rsidRPr="002E48CC">
        <w:rPr>
          <w:color w:val="FF0000"/>
        </w:rPr>
        <w:t xml:space="preserve"> or extend </w:t>
      </w:r>
      <w:r w:rsidRPr="002E48CC">
        <w:rPr>
          <w:i/>
          <w:iCs/>
          <w:color w:val="FF0000"/>
        </w:rPr>
        <w:t>RedCap-ConfigCommonSIB-r17</w:t>
      </w:r>
      <w:r w:rsidRPr="002E48CC">
        <w:rPr>
          <w:color w:val="FF0000"/>
        </w:rPr>
        <w:t xml:space="preserve"> to introduce cell barring parameters for 1 Rx and 2 Rx </w:t>
      </w:r>
      <w:proofErr w:type="spellStart"/>
      <w:r w:rsidRPr="002E48CC">
        <w:rPr>
          <w:color w:val="FF0000"/>
        </w:rPr>
        <w:t>eRedCap</w:t>
      </w:r>
      <w:proofErr w:type="spellEnd"/>
      <w:r w:rsidRPr="002E48CC">
        <w:rPr>
          <w:color w:val="FF0000"/>
        </w:rPr>
        <w:t xml:space="preserve"> UEs.</w:t>
      </w:r>
    </w:p>
    <w:tbl>
      <w:tblPr>
        <w:tblStyle w:val="aff"/>
        <w:tblW w:w="0" w:type="auto"/>
        <w:tblLook w:val="04A0" w:firstRow="1" w:lastRow="0" w:firstColumn="1" w:lastColumn="0" w:noHBand="0" w:noVBand="1"/>
      </w:tblPr>
      <w:tblGrid>
        <w:gridCol w:w="9345"/>
      </w:tblGrid>
      <w:tr w:rsidR="00E22C88" w14:paraId="4890B198" w14:textId="77777777" w:rsidTr="00C22735">
        <w:tc>
          <w:tcPr>
            <w:tcW w:w="9345" w:type="dxa"/>
          </w:tcPr>
          <w:p w14:paraId="2564F320" w14:textId="77777777" w:rsidR="0036451B" w:rsidRPr="0036451B"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2E48CC">
              <w:rPr>
                <w:rFonts w:ascii="Courier New" w:eastAsia="宋体" w:hAnsi="Courier New" w:cs="Courier New"/>
                <w:noProof/>
                <w:sz w:val="16"/>
                <w:szCs w:val="16"/>
                <w:highlight w:val="yellow"/>
                <w:lang w:eastAsia="ja-JP"/>
              </w:rPr>
              <w:t>RedCap-ConfigCommonSIB-r17</w:t>
            </w:r>
            <w:r w:rsidRPr="0036451B">
              <w:rPr>
                <w:rFonts w:ascii="Courier New" w:eastAsia="宋体" w:hAnsi="Courier New" w:cs="Courier New"/>
                <w:noProof/>
                <w:sz w:val="16"/>
                <w:szCs w:val="16"/>
                <w:lang w:eastAsia="ja-JP"/>
              </w:rPr>
              <w:t xml:space="preserve"> ::= </w:t>
            </w:r>
            <w:r w:rsidRPr="0036451B">
              <w:rPr>
                <w:rFonts w:ascii="Courier New" w:eastAsia="宋体" w:hAnsi="Courier New" w:cs="Courier New"/>
                <w:noProof/>
                <w:color w:val="993366"/>
                <w:sz w:val="16"/>
                <w:szCs w:val="16"/>
                <w:lang w:eastAsia="ja-JP"/>
              </w:rPr>
              <w:t>SEQUENCE</w:t>
            </w:r>
            <w:r w:rsidRPr="0036451B">
              <w:rPr>
                <w:rFonts w:ascii="Courier New" w:eastAsia="宋体" w:hAnsi="Courier New" w:cs="Courier New"/>
                <w:noProof/>
                <w:sz w:val="16"/>
                <w:szCs w:val="16"/>
                <w:lang w:eastAsia="ja-JP"/>
              </w:rPr>
              <w:t xml:space="preserve"> {</w:t>
            </w:r>
          </w:p>
          <w:p w14:paraId="2CCFDFE1" w14:textId="77777777" w:rsidR="0036451B" w:rsidRPr="0036451B"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color w:val="808080"/>
                <w:sz w:val="16"/>
                <w:szCs w:val="16"/>
                <w:lang w:eastAsia="ja-JP"/>
              </w:rPr>
            </w:pPr>
            <w:r w:rsidRPr="0036451B">
              <w:rPr>
                <w:rFonts w:ascii="Courier New" w:eastAsia="宋体" w:hAnsi="Courier New" w:cs="Courier New"/>
                <w:noProof/>
                <w:sz w:val="16"/>
                <w:szCs w:val="16"/>
                <w:lang w:eastAsia="ja-JP"/>
              </w:rPr>
              <w:t xml:space="preserve">    halfDuplexRedCapAllowed-r17    </w:t>
            </w:r>
            <w:r w:rsidRPr="0036451B">
              <w:rPr>
                <w:rFonts w:ascii="Courier New" w:eastAsia="宋体" w:hAnsi="Courier New" w:cs="Courier New"/>
                <w:noProof/>
                <w:color w:val="993366"/>
                <w:sz w:val="16"/>
                <w:szCs w:val="16"/>
                <w:lang w:eastAsia="ja-JP"/>
              </w:rPr>
              <w:t>ENUMERATED</w:t>
            </w:r>
            <w:r w:rsidRPr="0036451B">
              <w:rPr>
                <w:rFonts w:ascii="Courier New" w:eastAsia="宋体" w:hAnsi="Courier New" w:cs="Courier New"/>
                <w:noProof/>
                <w:sz w:val="16"/>
                <w:szCs w:val="16"/>
                <w:lang w:eastAsia="ja-JP"/>
              </w:rPr>
              <w:t xml:space="preserve"> {true}                                                    </w:t>
            </w:r>
            <w:r w:rsidRPr="0036451B">
              <w:rPr>
                <w:rFonts w:ascii="Courier New" w:eastAsia="宋体" w:hAnsi="Courier New" w:cs="Courier New"/>
                <w:noProof/>
                <w:color w:val="993366"/>
                <w:sz w:val="16"/>
                <w:szCs w:val="16"/>
                <w:lang w:eastAsia="ja-JP"/>
              </w:rPr>
              <w:t>OPTIONAL</w:t>
            </w:r>
            <w:r w:rsidRPr="0036451B">
              <w:rPr>
                <w:rFonts w:ascii="Courier New" w:eastAsia="宋体" w:hAnsi="Courier New" w:cs="Courier New"/>
                <w:noProof/>
                <w:sz w:val="16"/>
                <w:szCs w:val="16"/>
                <w:lang w:eastAsia="ja-JP"/>
              </w:rPr>
              <w:t xml:space="preserve">,  </w:t>
            </w:r>
            <w:r w:rsidRPr="0036451B">
              <w:rPr>
                <w:rFonts w:ascii="Courier New" w:eastAsia="宋体" w:hAnsi="Courier New" w:cs="Courier New"/>
                <w:noProof/>
                <w:color w:val="808080"/>
                <w:sz w:val="16"/>
                <w:szCs w:val="16"/>
                <w:lang w:eastAsia="ja-JP"/>
              </w:rPr>
              <w:t>-- Need R</w:t>
            </w:r>
          </w:p>
          <w:p w14:paraId="3DCC78A1" w14:textId="77777777" w:rsidR="0036451B" w:rsidRPr="0036451B" w:rsidDel="00F42815"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Pr>
                <w:rFonts w:ascii="Courier New" w:eastAsia="宋体" w:hAnsi="Courier New" w:cs="Courier New"/>
                <w:noProof/>
                <w:sz w:val="16"/>
                <w:szCs w:val="16"/>
                <w:lang w:eastAsia="ja-JP"/>
              </w:rPr>
              <w:t xml:space="preserve">    </w:t>
            </w:r>
            <w:r w:rsidRPr="002E48CC" w:rsidDel="00F42815">
              <w:rPr>
                <w:rFonts w:ascii="Courier New" w:eastAsia="宋体" w:hAnsi="Courier New" w:cs="Courier New"/>
                <w:noProof/>
                <w:sz w:val="16"/>
                <w:szCs w:val="16"/>
                <w:highlight w:val="yellow"/>
                <w:lang w:eastAsia="ja-JP"/>
              </w:rPr>
              <w:t>cellBarredRedCap-r17</w:t>
            </w:r>
            <w:r w:rsidRPr="0036451B" w:rsidDel="00F42815">
              <w:rPr>
                <w:rFonts w:ascii="Courier New" w:eastAsia="宋体" w:hAnsi="Courier New" w:cs="Courier New"/>
                <w:noProof/>
                <w:sz w:val="16"/>
                <w:szCs w:val="16"/>
                <w:lang w:eastAsia="ja-JP"/>
              </w:rPr>
              <w:t xml:space="preserve">         </w:t>
            </w:r>
            <w:r w:rsidRPr="0036451B">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color w:val="993366"/>
                <w:sz w:val="16"/>
                <w:szCs w:val="16"/>
                <w:lang w:eastAsia="ja-JP"/>
              </w:rPr>
              <w:t>SEQUENCE</w:t>
            </w:r>
            <w:r w:rsidRPr="0036451B" w:rsidDel="00F42815">
              <w:rPr>
                <w:rFonts w:ascii="Courier New" w:eastAsia="宋体" w:hAnsi="Courier New" w:cs="Courier New"/>
                <w:noProof/>
                <w:sz w:val="16"/>
                <w:szCs w:val="16"/>
                <w:lang w:eastAsia="ja-JP"/>
              </w:rPr>
              <w:t xml:space="preserve"> {</w:t>
            </w:r>
          </w:p>
          <w:p w14:paraId="683C93AD" w14:textId="77777777" w:rsidR="0036451B" w:rsidRPr="0036451B" w:rsidDel="00F42815"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sidDel="00F42815">
              <w:rPr>
                <w:rFonts w:ascii="Courier New" w:eastAsia="宋体" w:hAnsi="Courier New" w:cs="Courier New"/>
                <w:noProof/>
                <w:sz w:val="16"/>
                <w:szCs w:val="16"/>
                <w:lang w:eastAsia="ja-JP"/>
              </w:rPr>
              <w:t xml:space="preserve">        cellBarredRedCap1Rx-r17    </w:t>
            </w:r>
            <w:r w:rsidRPr="0036451B">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color w:val="993366"/>
                <w:sz w:val="16"/>
                <w:szCs w:val="16"/>
                <w:lang w:eastAsia="ja-JP"/>
              </w:rPr>
              <w:t>ENUMERATED</w:t>
            </w:r>
            <w:r w:rsidRPr="0036451B" w:rsidDel="00F42815">
              <w:rPr>
                <w:rFonts w:ascii="Courier New" w:eastAsia="宋体" w:hAnsi="Courier New" w:cs="Courier New"/>
                <w:noProof/>
                <w:sz w:val="16"/>
                <w:szCs w:val="16"/>
                <w:lang w:eastAsia="ja-JP"/>
              </w:rPr>
              <w:t xml:space="preserve"> {barred, notBarred},</w:t>
            </w:r>
          </w:p>
          <w:p w14:paraId="76FA2FDB" w14:textId="77777777" w:rsidR="0036451B" w:rsidRPr="0036451B" w:rsidDel="00F42815"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sidDel="00F42815">
              <w:rPr>
                <w:rFonts w:ascii="Courier New" w:eastAsia="宋体" w:hAnsi="Courier New" w:cs="Courier New"/>
                <w:noProof/>
                <w:sz w:val="16"/>
                <w:szCs w:val="16"/>
                <w:lang w:eastAsia="ja-JP"/>
              </w:rPr>
              <w:t xml:space="preserve">        cellBarredRedCap2Rx-r17      </w:t>
            </w:r>
            <w:r w:rsidRPr="0036451B">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color w:val="993366"/>
                <w:sz w:val="16"/>
                <w:szCs w:val="16"/>
                <w:lang w:eastAsia="ja-JP"/>
              </w:rPr>
              <w:t>ENUMERATED</w:t>
            </w:r>
            <w:r w:rsidRPr="0036451B" w:rsidDel="00F42815">
              <w:rPr>
                <w:rFonts w:ascii="Courier New" w:eastAsia="宋体" w:hAnsi="Courier New" w:cs="Courier New"/>
                <w:noProof/>
                <w:sz w:val="16"/>
                <w:szCs w:val="16"/>
                <w:lang w:eastAsia="ja-JP"/>
              </w:rPr>
              <w:t xml:space="preserve"> {barred, notBarred}</w:t>
            </w:r>
          </w:p>
          <w:p w14:paraId="770AE6DB" w14:textId="77777777" w:rsidR="0036451B" w:rsidRPr="0036451B" w:rsidDel="00F42815"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color w:val="808080"/>
                <w:sz w:val="16"/>
                <w:szCs w:val="16"/>
                <w:lang w:eastAsia="ja-JP"/>
              </w:rPr>
            </w:pPr>
            <w:r w:rsidRPr="0036451B" w:rsidDel="00F42815">
              <w:rPr>
                <w:rFonts w:ascii="Courier New" w:eastAsia="宋体" w:hAnsi="Courier New" w:cs="Courier New"/>
                <w:noProof/>
                <w:sz w:val="16"/>
                <w:szCs w:val="16"/>
                <w:lang w:eastAsia="ja-JP"/>
              </w:rPr>
              <w:t xml:space="preserve">    }                                                                                                   </w:t>
            </w:r>
            <w:r w:rsidRPr="0036451B" w:rsidDel="00F42815">
              <w:rPr>
                <w:rFonts w:ascii="Courier New" w:eastAsia="宋体" w:hAnsi="Courier New" w:cs="Courier New"/>
                <w:noProof/>
                <w:color w:val="993366"/>
                <w:sz w:val="16"/>
                <w:szCs w:val="16"/>
                <w:lang w:eastAsia="ja-JP"/>
              </w:rPr>
              <w:t>OPTIONAL</w:t>
            </w:r>
            <w:r w:rsidRPr="0036451B" w:rsidDel="00F42815">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color w:val="808080"/>
                <w:sz w:val="16"/>
                <w:szCs w:val="16"/>
                <w:lang w:eastAsia="ja-JP"/>
              </w:rPr>
              <w:t>-- Need R</w:t>
            </w:r>
          </w:p>
          <w:p w14:paraId="78475AF6" w14:textId="77777777" w:rsidR="0036451B" w:rsidRPr="0036451B"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Pr>
                <w:rFonts w:ascii="Courier New" w:eastAsia="宋体" w:hAnsi="Courier New" w:cs="Courier New"/>
                <w:noProof/>
                <w:sz w:val="16"/>
                <w:szCs w:val="16"/>
                <w:lang w:eastAsia="ja-JP"/>
              </w:rPr>
              <w:t xml:space="preserve">    ...</w:t>
            </w:r>
          </w:p>
          <w:p w14:paraId="647995DD" w14:textId="77777777" w:rsidR="0036451B" w:rsidRPr="0036451B"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Pr>
                <w:rFonts w:ascii="Courier New" w:eastAsia="宋体" w:hAnsi="Courier New" w:cs="Courier New"/>
                <w:noProof/>
                <w:sz w:val="16"/>
                <w:szCs w:val="16"/>
                <w:lang w:eastAsia="ja-JP"/>
              </w:rPr>
              <w:t>}</w:t>
            </w:r>
          </w:p>
          <w:p w14:paraId="27771AED" w14:textId="77777777" w:rsidR="0036451B" w:rsidRPr="0036451B"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p>
          <w:p w14:paraId="1F50AF32" w14:textId="77777777" w:rsidR="0036451B" w:rsidRPr="0036451B"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2E48CC">
              <w:rPr>
                <w:rFonts w:ascii="Courier New" w:eastAsia="宋体" w:hAnsi="Courier New" w:cs="Courier New"/>
                <w:noProof/>
                <w:sz w:val="16"/>
                <w:szCs w:val="16"/>
                <w:highlight w:val="yellow"/>
                <w:lang w:eastAsia="ja-JP"/>
              </w:rPr>
              <w:t>RedCap-ConfigCommonSIB-r18</w:t>
            </w:r>
            <w:r w:rsidRPr="0036451B">
              <w:rPr>
                <w:rFonts w:ascii="Courier New" w:eastAsia="宋体" w:hAnsi="Courier New" w:cs="Courier New"/>
                <w:noProof/>
                <w:sz w:val="16"/>
                <w:szCs w:val="16"/>
                <w:lang w:eastAsia="ja-JP"/>
              </w:rPr>
              <w:t xml:space="preserve"> ::= </w:t>
            </w:r>
            <w:r w:rsidRPr="0036451B">
              <w:rPr>
                <w:rFonts w:ascii="Courier New" w:eastAsia="宋体" w:hAnsi="Courier New" w:cs="Courier New"/>
                <w:noProof/>
                <w:color w:val="993366"/>
                <w:sz w:val="16"/>
                <w:szCs w:val="16"/>
                <w:lang w:eastAsia="ja-JP"/>
              </w:rPr>
              <w:t>SEQUENCE</w:t>
            </w:r>
            <w:r w:rsidRPr="0036451B">
              <w:rPr>
                <w:rFonts w:ascii="Courier New" w:eastAsia="宋体" w:hAnsi="Courier New" w:cs="Courier New"/>
                <w:noProof/>
                <w:sz w:val="16"/>
                <w:szCs w:val="16"/>
                <w:lang w:eastAsia="ja-JP"/>
              </w:rPr>
              <w:t xml:space="preserve"> {</w:t>
            </w:r>
          </w:p>
          <w:p w14:paraId="755DD45F" w14:textId="77777777" w:rsidR="0036451B" w:rsidRPr="0036451B" w:rsidDel="00F42815"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Pr>
                <w:rFonts w:ascii="Courier New" w:eastAsia="宋体" w:hAnsi="Courier New" w:cs="Courier New"/>
                <w:noProof/>
                <w:sz w:val="16"/>
                <w:szCs w:val="16"/>
                <w:lang w:eastAsia="ja-JP"/>
              </w:rPr>
              <w:t xml:space="preserve">    </w:t>
            </w:r>
            <w:r w:rsidRPr="002E48CC" w:rsidDel="00F42815">
              <w:rPr>
                <w:rFonts w:ascii="Courier New" w:eastAsia="宋体" w:hAnsi="Courier New" w:cs="Courier New"/>
                <w:noProof/>
                <w:sz w:val="16"/>
                <w:szCs w:val="16"/>
                <w:highlight w:val="yellow"/>
                <w:lang w:eastAsia="ja-JP"/>
              </w:rPr>
              <w:t>cellBarredRedCap-r1</w:t>
            </w:r>
            <w:r w:rsidRPr="002E48CC">
              <w:rPr>
                <w:rFonts w:ascii="Courier New" w:eastAsia="宋体" w:hAnsi="Courier New" w:cs="Courier New"/>
                <w:noProof/>
                <w:sz w:val="16"/>
                <w:szCs w:val="16"/>
                <w:highlight w:val="yellow"/>
                <w:lang w:eastAsia="ja-JP"/>
              </w:rPr>
              <w:t>8</w:t>
            </w:r>
            <w:r w:rsidRPr="0036451B" w:rsidDel="00F42815">
              <w:rPr>
                <w:rFonts w:ascii="Courier New" w:eastAsia="宋体" w:hAnsi="Courier New" w:cs="Courier New"/>
                <w:noProof/>
                <w:sz w:val="16"/>
                <w:szCs w:val="16"/>
                <w:lang w:eastAsia="ja-JP"/>
              </w:rPr>
              <w:t xml:space="preserve">         </w:t>
            </w:r>
            <w:r w:rsidRPr="0036451B">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color w:val="993366"/>
                <w:sz w:val="16"/>
                <w:szCs w:val="16"/>
                <w:lang w:eastAsia="ja-JP"/>
              </w:rPr>
              <w:t>SEQUENCE</w:t>
            </w:r>
            <w:r w:rsidRPr="0036451B" w:rsidDel="00F42815">
              <w:rPr>
                <w:rFonts w:ascii="Courier New" w:eastAsia="宋体" w:hAnsi="Courier New" w:cs="Courier New"/>
                <w:noProof/>
                <w:sz w:val="16"/>
                <w:szCs w:val="16"/>
                <w:lang w:eastAsia="ja-JP"/>
              </w:rPr>
              <w:t xml:space="preserve"> {</w:t>
            </w:r>
          </w:p>
          <w:p w14:paraId="2BA93E18" w14:textId="77777777" w:rsidR="0036451B" w:rsidRPr="0036451B" w:rsidDel="00F42815"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sidDel="00F42815">
              <w:rPr>
                <w:rFonts w:ascii="Courier New" w:eastAsia="宋体" w:hAnsi="Courier New" w:cs="Courier New"/>
                <w:noProof/>
                <w:sz w:val="16"/>
                <w:szCs w:val="16"/>
                <w:lang w:eastAsia="ja-JP"/>
              </w:rPr>
              <w:t xml:space="preserve">        cellBarred</w:t>
            </w:r>
            <w:r w:rsidRPr="0036451B">
              <w:rPr>
                <w:rFonts w:ascii="Courier New" w:eastAsia="宋体" w:hAnsi="Courier New" w:cs="Courier New"/>
                <w:noProof/>
                <w:sz w:val="16"/>
                <w:szCs w:val="16"/>
                <w:lang w:eastAsia="ja-JP"/>
              </w:rPr>
              <w:t>-e</w:t>
            </w:r>
            <w:r w:rsidRPr="0036451B" w:rsidDel="00F42815">
              <w:rPr>
                <w:rFonts w:ascii="Courier New" w:eastAsia="宋体" w:hAnsi="Courier New" w:cs="Courier New"/>
                <w:noProof/>
                <w:sz w:val="16"/>
                <w:szCs w:val="16"/>
                <w:lang w:eastAsia="ja-JP"/>
              </w:rPr>
              <w:t>RedCap1Rx-r1</w:t>
            </w:r>
            <w:r w:rsidRPr="0036451B">
              <w:rPr>
                <w:rFonts w:ascii="Courier New" w:eastAsia="宋体" w:hAnsi="Courier New" w:cs="Courier New"/>
                <w:noProof/>
                <w:sz w:val="16"/>
                <w:szCs w:val="16"/>
                <w:lang w:eastAsia="ja-JP"/>
              </w:rPr>
              <w:t>8</w:t>
            </w:r>
            <w:r w:rsidRPr="0036451B" w:rsidDel="00F42815">
              <w:rPr>
                <w:rFonts w:ascii="Courier New" w:eastAsia="宋体" w:hAnsi="Courier New" w:cs="Courier New"/>
                <w:noProof/>
                <w:sz w:val="16"/>
                <w:szCs w:val="16"/>
                <w:lang w:eastAsia="ja-JP"/>
              </w:rPr>
              <w:t xml:space="preserve">    </w:t>
            </w:r>
            <w:r w:rsidRPr="0036451B">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color w:val="993366"/>
                <w:sz w:val="16"/>
                <w:szCs w:val="16"/>
                <w:lang w:eastAsia="ja-JP"/>
              </w:rPr>
              <w:t>ENUMERATED</w:t>
            </w:r>
            <w:r w:rsidRPr="0036451B" w:rsidDel="00F42815">
              <w:rPr>
                <w:rFonts w:ascii="Courier New" w:eastAsia="宋体" w:hAnsi="Courier New" w:cs="Courier New"/>
                <w:noProof/>
                <w:sz w:val="16"/>
                <w:szCs w:val="16"/>
                <w:lang w:eastAsia="ja-JP"/>
              </w:rPr>
              <w:t xml:space="preserve"> {barred, notBarred},</w:t>
            </w:r>
          </w:p>
          <w:p w14:paraId="16BFE2AE" w14:textId="77777777" w:rsidR="0036451B" w:rsidRPr="0036451B" w:rsidDel="00F42815"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sidDel="00F42815">
              <w:rPr>
                <w:rFonts w:ascii="Courier New" w:eastAsia="宋体" w:hAnsi="Courier New" w:cs="Courier New"/>
                <w:noProof/>
                <w:sz w:val="16"/>
                <w:szCs w:val="16"/>
                <w:lang w:eastAsia="ja-JP"/>
              </w:rPr>
              <w:t xml:space="preserve">        cellBarred</w:t>
            </w:r>
            <w:r w:rsidRPr="0036451B">
              <w:rPr>
                <w:rFonts w:ascii="Courier New" w:eastAsia="宋体" w:hAnsi="Courier New" w:cs="Courier New"/>
                <w:noProof/>
                <w:sz w:val="16"/>
                <w:szCs w:val="16"/>
                <w:lang w:eastAsia="ja-JP"/>
              </w:rPr>
              <w:t>-e</w:t>
            </w:r>
            <w:r w:rsidRPr="0036451B" w:rsidDel="00F42815">
              <w:rPr>
                <w:rFonts w:ascii="Courier New" w:eastAsia="宋体" w:hAnsi="Courier New" w:cs="Courier New"/>
                <w:noProof/>
                <w:sz w:val="16"/>
                <w:szCs w:val="16"/>
                <w:lang w:eastAsia="ja-JP"/>
              </w:rPr>
              <w:t>RedCap2Rx-r1</w:t>
            </w:r>
            <w:r w:rsidRPr="0036451B">
              <w:rPr>
                <w:rFonts w:ascii="Courier New" w:eastAsia="宋体" w:hAnsi="Courier New" w:cs="Courier New"/>
                <w:noProof/>
                <w:sz w:val="16"/>
                <w:szCs w:val="16"/>
                <w:lang w:eastAsia="ja-JP"/>
              </w:rPr>
              <w:t>8</w:t>
            </w:r>
            <w:r w:rsidRPr="0036451B" w:rsidDel="00F42815">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color w:val="993366"/>
                <w:sz w:val="16"/>
                <w:szCs w:val="16"/>
                <w:lang w:eastAsia="ja-JP"/>
              </w:rPr>
              <w:t>ENUMERATED</w:t>
            </w:r>
            <w:r w:rsidRPr="0036451B" w:rsidDel="00F42815">
              <w:rPr>
                <w:rFonts w:ascii="Courier New" w:eastAsia="宋体" w:hAnsi="Courier New" w:cs="Courier New"/>
                <w:noProof/>
                <w:sz w:val="16"/>
                <w:szCs w:val="16"/>
                <w:lang w:eastAsia="ja-JP"/>
              </w:rPr>
              <w:t xml:space="preserve"> {barred, notBarred}</w:t>
            </w:r>
          </w:p>
          <w:p w14:paraId="5A67FD62" w14:textId="77777777" w:rsidR="0036451B" w:rsidRPr="0036451B" w:rsidDel="00F42815"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color w:val="808080"/>
                <w:sz w:val="16"/>
                <w:szCs w:val="16"/>
                <w:lang w:eastAsia="ja-JP"/>
              </w:rPr>
            </w:pPr>
            <w:r w:rsidRPr="0036451B" w:rsidDel="00F42815">
              <w:rPr>
                <w:rFonts w:ascii="Courier New" w:eastAsia="宋体" w:hAnsi="Courier New" w:cs="Courier New"/>
                <w:noProof/>
                <w:sz w:val="16"/>
                <w:szCs w:val="16"/>
                <w:lang w:eastAsia="ja-JP"/>
              </w:rPr>
              <w:t xml:space="preserve">    }                                                                                                   </w:t>
            </w:r>
            <w:r w:rsidRPr="0036451B" w:rsidDel="00F42815">
              <w:rPr>
                <w:rFonts w:ascii="Courier New" w:eastAsia="宋体" w:hAnsi="Courier New" w:cs="Courier New"/>
                <w:noProof/>
                <w:color w:val="993366"/>
                <w:sz w:val="16"/>
                <w:szCs w:val="16"/>
                <w:lang w:eastAsia="ja-JP"/>
              </w:rPr>
              <w:t>OPTIONAL</w:t>
            </w:r>
            <w:r w:rsidRPr="0036451B" w:rsidDel="00F42815">
              <w:rPr>
                <w:rFonts w:ascii="Courier New" w:eastAsia="宋体" w:hAnsi="Courier New" w:cs="Courier New"/>
                <w:noProof/>
                <w:sz w:val="16"/>
                <w:szCs w:val="16"/>
                <w:lang w:eastAsia="ja-JP"/>
              </w:rPr>
              <w:t xml:space="preserve">,  </w:t>
            </w:r>
            <w:r w:rsidRPr="0036451B" w:rsidDel="00F42815">
              <w:rPr>
                <w:rFonts w:ascii="Courier New" w:eastAsia="宋体" w:hAnsi="Courier New" w:cs="Courier New"/>
                <w:noProof/>
                <w:color w:val="808080"/>
                <w:sz w:val="16"/>
                <w:szCs w:val="16"/>
                <w:lang w:eastAsia="ja-JP"/>
              </w:rPr>
              <w:t>-- Need R</w:t>
            </w:r>
          </w:p>
          <w:p w14:paraId="62708013" w14:textId="77777777" w:rsidR="0036451B" w:rsidRPr="0036451B" w:rsidRDefault="0036451B" w:rsidP="0036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noProof/>
                <w:sz w:val="16"/>
                <w:szCs w:val="16"/>
                <w:lang w:eastAsia="ja-JP"/>
              </w:rPr>
            </w:pPr>
            <w:r w:rsidRPr="0036451B">
              <w:rPr>
                <w:rFonts w:ascii="Courier New" w:eastAsia="宋体" w:hAnsi="Courier New" w:cs="Courier New"/>
                <w:noProof/>
                <w:sz w:val="16"/>
                <w:szCs w:val="16"/>
                <w:lang w:eastAsia="ja-JP"/>
              </w:rPr>
              <w:t xml:space="preserve">    ...</w:t>
            </w:r>
          </w:p>
          <w:p w14:paraId="0CBCF85D" w14:textId="5EA59CC9" w:rsidR="00E22C88" w:rsidRPr="002E48CC" w:rsidRDefault="0036451B" w:rsidP="002E4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eastAsia="ja-JP"/>
              </w:rPr>
            </w:pPr>
            <w:r w:rsidRPr="0036451B">
              <w:rPr>
                <w:rFonts w:ascii="Courier New" w:eastAsia="宋体" w:hAnsi="Courier New" w:cs="Courier New"/>
                <w:noProof/>
                <w:sz w:val="16"/>
                <w:szCs w:val="16"/>
                <w:lang w:eastAsia="ja-JP"/>
              </w:rPr>
              <w:t>}</w:t>
            </w:r>
          </w:p>
        </w:tc>
      </w:tr>
    </w:tbl>
    <w:p w14:paraId="1E39AF96" w14:textId="16306683" w:rsidR="00E22C88" w:rsidRPr="0036451B" w:rsidRDefault="0036451B" w:rsidP="002E48CC">
      <w:pPr>
        <w:spacing w:before="240"/>
        <w:rPr>
          <w:rFonts w:eastAsia="Malgun Gothic"/>
          <w:lang w:eastAsia="de-DE"/>
        </w:rPr>
      </w:pPr>
      <w:r>
        <w:rPr>
          <w:rFonts w:eastAsia="Malgun Gothic"/>
          <w:lang w:eastAsia="de-DE"/>
        </w:rPr>
        <w:t xml:space="preserve">Neither RedCap-ConfigCommonSIB-r17 not </w:t>
      </w:r>
      <w:r w:rsidRPr="0036451B">
        <w:rPr>
          <w:rFonts w:eastAsia="Malgun Gothic"/>
          <w:lang w:eastAsia="de-DE"/>
        </w:rPr>
        <w:t>RedCap-ConfigCommonSIB-r18</w:t>
      </w:r>
      <w:r>
        <w:rPr>
          <w:rFonts w:eastAsia="Malgun Gothic"/>
          <w:lang w:eastAsia="de-DE"/>
        </w:rPr>
        <w:t xml:space="preserve"> is used in the procedure text</w:t>
      </w:r>
      <w:r w:rsidR="00E22C88" w:rsidRPr="00AA3E23">
        <w:rPr>
          <w:rFonts w:eastAsia="Malgun Gothic"/>
          <w:lang w:eastAsia="de-DE"/>
        </w:rPr>
        <w:t>.</w:t>
      </w:r>
      <w:r>
        <w:rPr>
          <w:rFonts w:eastAsia="Malgun Gothic"/>
          <w:lang w:eastAsia="de-DE"/>
        </w:rPr>
        <w:t xml:space="preserve"> Then, it is reasonable to combine the</w:t>
      </w:r>
      <w:r w:rsidRPr="002E48CC" w:rsidDel="00F42815">
        <w:rPr>
          <w:rFonts w:eastAsia="Malgun Gothic"/>
          <w:lang w:eastAsia="de-DE"/>
        </w:rPr>
        <w:t xml:space="preserve"> cellBarredRedCap-r1</w:t>
      </w:r>
      <w:r w:rsidRPr="002E48CC">
        <w:rPr>
          <w:rFonts w:eastAsia="Malgun Gothic"/>
          <w:lang w:eastAsia="de-DE"/>
        </w:rPr>
        <w:t xml:space="preserve">8 together with halfDuplexRedCapAllowed-r17, since the latter one is also used by </w:t>
      </w:r>
      <w:proofErr w:type="spellStart"/>
      <w:r w:rsidRPr="002E48CC">
        <w:rPr>
          <w:rFonts w:eastAsia="Malgun Gothic"/>
          <w:lang w:eastAsia="de-DE"/>
        </w:rPr>
        <w:t>eRedCap</w:t>
      </w:r>
      <w:proofErr w:type="spellEnd"/>
      <w:r w:rsidRPr="002E48CC">
        <w:rPr>
          <w:rFonts w:eastAsia="Malgun Gothic"/>
          <w:lang w:eastAsia="de-DE"/>
        </w:rPr>
        <w:t xml:space="preserve"> UEs.</w:t>
      </w:r>
    </w:p>
    <w:p w14:paraId="2611D1C1" w14:textId="16883963" w:rsidR="00E22C88" w:rsidRPr="00AA3E23" w:rsidRDefault="00E22C88" w:rsidP="00E22C88">
      <w:pPr>
        <w:rPr>
          <w:rFonts w:eastAsia="Malgun Gothic"/>
          <w:b/>
          <w:lang w:eastAsia="de-DE"/>
        </w:rPr>
      </w:pPr>
      <w:r w:rsidRPr="00AA3E23">
        <w:rPr>
          <w:rFonts w:eastAsia="Malgun Gothic"/>
          <w:b/>
          <w:lang w:eastAsia="de-DE"/>
        </w:rPr>
        <w:t xml:space="preserve">Proposal </w:t>
      </w:r>
      <w:r w:rsidR="00E80E4E">
        <w:rPr>
          <w:rFonts w:eastAsia="Malgun Gothic"/>
          <w:b/>
          <w:lang w:eastAsia="de-DE"/>
        </w:rPr>
        <w:t>3</w:t>
      </w:r>
      <w:r w:rsidRPr="00AA3E23">
        <w:rPr>
          <w:rFonts w:eastAsia="Malgun Gothic"/>
          <w:b/>
          <w:lang w:eastAsia="de-DE"/>
        </w:rPr>
        <w:t xml:space="preserve">: </w:t>
      </w:r>
      <w:r w:rsidR="0036451B">
        <w:rPr>
          <w:rFonts w:eastAsia="Malgun Gothic"/>
          <w:b/>
          <w:lang w:eastAsia="de-DE"/>
        </w:rPr>
        <w:t xml:space="preserve">As to the RRC running CR editor’s note, </w:t>
      </w:r>
      <w:r w:rsidR="0036451B" w:rsidRPr="002E48CC" w:rsidDel="00F42815">
        <w:rPr>
          <w:rFonts w:eastAsia="Malgun Gothic"/>
          <w:b/>
          <w:lang w:eastAsia="de-DE"/>
        </w:rPr>
        <w:t>cellBarredRedCap-r1</w:t>
      </w:r>
      <w:r w:rsidR="0036451B" w:rsidRPr="002E48CC">
        <w:rPr>
          <w:rFonts w:eastAsia="Malgun Gothic"/>
          <w:b/>
          <w:lang w:eastAsia="de-DE"/>
        </w:rPr>
        <w:t>8 should be extended from RedCap-ConfigCommonSIB-r17 (i.e. not to add RedCap-ConfigCommonSIB-r18)</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24B14BA0" w14:textId="4C3A641A" w:rsidR="00405D72" w:rsidRPr="001F2B68" w:rsidRDefault="007B7447" w:rsidP="00405D72">
      <w:pPr>
        <w:rPr>
          <w:i/>
          <w:color w:val="0070C0"/>
          <w:u w:val="single"/>
        </w:rPr>
      </w:pPr>
      <w:r w:rsidRPr="001F2B68">
        <w:rPr>
          <w:i/>
          <w:color w:val="0070C0"/>
          <w:u w:val="single"/>
        </w:rPr>
        <w:t>UE capability filter</w:t>
      </w:r>
    </w:p>
    <w:p w14:paraId="09C077C9" w14:textId="77777777" w:rsidR="003A2938" w:rsidRDefault="003A2938" w:rsidP="001F2B68">
      <w:pPr>
        <w:rPr>
          <w:rFonts w:eastAsia="Malgun Gothic"/>
          <w:b/>
          <w:lang w:eastAsia="de-DE"/>
        </w:rPr>
      </w:pPr>
      <w:r w:rsidRPr="00AA3E23">
        <w:rPr>
          <w:rFonts w:eastAsia="Malgun Gothic"/>
          <w:b/>
          <w:lang w:eastAsia="de-DE"/>
        </w:rPr>
        <w:t xml:space="preserve">Proposal </w:t>
      </w:r>
      <w:r>
        <w:rPr>
          <w:rFonts w:eastAsia="Malgun Gothic"/>
          <w:b/>
          <w:lang w:eastAsia="de-DE"/>
        </w:rPr>
        <w:t>1a</w:t>
      </w:r>
      <w:r w:rsidRPr="00AA3E23">
        <w:rPr>
          <w:rFonts w:eastAsia="Malgun Gothic"/>
          <w:b/>
          <w:lang w:eastAsia="de-DE"/>
        </w:rPr>
        <w:t xml:space="preserve">: </w:t>
      </w:r>
      <w:r>
        <w:rPr>
          <w:rFonts w:eastAsia="Malgun Gothic"/>
          <w:b/>
          <w:lang w:eastAsia="de-DE"/>
        </w:rPr>
        <w:t xml:space="preserve">To capture </w:t>
      </w:r>
      <w:r w:rsidRPr="00FE5F14">
        <w:rPr>
          <w:rFonts w:eastAsia="Malgun Gothic"/>
          <w:b/>
          <w:lang w:eastAsia="de-DE"/>
        </w:rPr>
        <w:t xml:space="preserve">the UE behaviour for filling all supported bands in the mirrored filter in the </w:t>
      </w:r>
      <w:r>
        <w:rPr>
          <w:rFonts w:eastAsia="Malgun Gothic"/>
          <w:b/>
          <w:lang w:eastAsia="de-DE"/>
        </w:rPr>
        <w:t xml:space="preserve">RRC </w:t>
      </w:r>
      <w:r w:rsidRPr="00FE5F14">
        <w:rPr>
          <w:rFonts w:eastAsia="Malgun Gothic"/>
          <w:b/>
          <w:lang w:eastAsia="de-DE"/>
        </w:rPr>
        <w:t>specification</w:t>
      </w:r>
      <w:r w:rsidRPr="00AA3E23">
        <w:rPr>
          <w:rFonts w:eastAsia="Malgun Gothic"/>
          <w:b/>
          <w:lang w:eastAsia="de-DE"/>
        </w:rPr>
        <w:t>.</w:t>
      </w:r>
    </w:p>
    <w:p w14:paraId="37C00AE0" w14:textId="77777777" w:rsidR="003A2938" w:rsidRPr="00AB38B5" w:rsidRDefault="003A2938" w:rsidP="003A2938">
      <w:pPr>
        <w:rPr>
          <w:rFonts w:eastAsia="Malgun Gothic"/>
          <w:b/>
          <w:lang w:eastAsia="de-DE"/>
        </w:rPr>
      </w:pPr>
      <w:r w:rsidRPr="00AA3E23">
        <w:rPr>
          <w:rFonts w:eastAsia="Malgun Gothic"/>
          <w:b/>
          <w:lang w:eastAsia="de-DE"/>
        </w:rPr>
        <w:t xml:space="preserve">Proposal </w:t>
      </w:r>
      <w:r>
        <w:rPr>
          <w:rFonts w:eastAsia="Malgun Gothic"/>
          <w:b/>
          <w:lang w:eastAsia="de-DE"/>
        </w:rPr>
        <w:t>1b</w:t>
      </w:r>
      <w:r w:rsidRPr="00AA3E23">
        <w:rPr>
          <w:rFonts w:eastAsia="Malgun Gothic"/>
          <w:b/>
          <w:lang w:eastAsia="de-DE"/>
        </w:rPr>
        <w:t xml:space="preserve">: </w:t>
      </w:r>
      <w:r>
        <w:rPr>
          <w:rFonts w:eastAsia="Malgun Gothic"/>
          <w:b/>
          <w:lang w:eastAsia="de-DE"/>
        </w:rPr>
        <w:t>The text proposal above can be considered</w:t>
      </w:r>
      <w:r w:rsidRPr="00AA3E23">
        <w:rPr>
          <w:rFonts w:eastAsia="Malgun Gothic"/>
          <w:b/>
          <w:lang w:eastAsia="de-DE"/>
        </w:rPr>
        <w:t>.</w:t>
      </w:r>
    </w:p>
    <w:p w14:paraId="253737CD" w14:textId="40377A6E" w:rsidR="00485677" w:rsidRPr="001F2B68" w:rsidRDefault="00C87204" w:rsidP="00485677">
      <w:pPr>
        <w:rPr>
          <w:i/>
          <w:color w:val="0070C0"/>
          <w:u w:val="single"/>
        </w:rPr>
      </w:pPr>
      <w:r w:rsidRPr="001F2B68">
        <w:rPr>
          <w:i/>
          <w:color w:val="0070C0"/>
          <w:u w:val="single"/>
        </w:rPr>
        <w:t>Relaxed RAR-PDSCH processing timeline</w:t>
      </w:r>
    </w:p>
    <w:p w14:paraId="75F61745" w14:textId="77777777" w:rsidR="00C87204" w:rsidRDefault="00C87204" w:rsidP="00C87204">
      <w:pPr>
        <w:rPr>
          <w:rFonts w:eastAsia="Malgun Gothic"/>
          <w:b/>
          <w:lang w:eastAsia="de-DE"/>
        </w:rPr>
      </w:pPr>
      <w:r w:rsidRPr="00AA3E23">
        <w:rPr>
          <w:rFonts w:eastAsia="Malgun Gothic"/>
          <w:b/>
          <w:lang w:eastAsia="de-DE"/>
        </w:rPr>
        <w:t xml:space="preserve">Proposal 2: RAN2 to clarify that the “Relaxed RAR-PDSCH processing timeline” applies to any </w:t>
      </w:r>
      <w:proofErr w:type="spellStart"/>
      <w:r w:rsidRPr="00AA3E23">
        <w:rPr>
          <w:rFonts w:eastAsia="Malgun Gothic"/>
          <w:b/>
          <w:lang w:eastAsia="de-DE"/>
        </w:rPr>
        <w:t>eRedCap</w:t>
      </w:r>
      <w:proofErr w:type="spellEnd"/>
      <w:r w:rsidRPr="00AA3E23">
        <w:rPr>
          <w:rFonts w:eastAsia="Malgun Gothic"/>
          <w:b/>
          <w:lang w:eastAsia="de-DE"/>
        </w:rPr>
        <w:t xml:space="preserve"> UE during </w:t>
      </w:r>
      <w:r w:rsidRPr="00AA3E23">
        <w:rPr>
          <w:rFonts w:eastAsia="Malgun Gothic"/>
          <w:b/>
          <w:highlight w:val="yellow"/>
          <w:u w:val="single"/>
          <w:lang w:eastAsia="de-DE"/>
        </w:rPr>
        <w:t>any CBRA procedure</w:t>
      </w:r>
      <w:r w:rsidRPr="00AA3E23">
        <w:rPr>
          <w:rFonts w:eastAsia="Malgun Gothic"/>
          <w:b/>
          <w:lang w:eastAsia="de-DE"/>
        </w:rPr>
        <w:t>.</w:t>
      </w:r>
    </w:p>
    <w:p w14:paraId="5730E172" w14:textId="1D8AB2A3" w:rsidR="00E80E4E" w:rsidRPr="001F2B68" w:rsidRDefault="00E80E4E" w:rsidP="00E80E4E">
      <w:pPr>
        <w:rPr>
          <w:i/>
          <w:color w:val="0070C0"/>
          <w:u w:val="single"/>
        </w:rPr>
      </w:pPr>
      <w:r w:rsidRPr="001F2B68">
        <w:rPr>
          <w:i/>
          <w:color w:val="0070C0"/>
          <w:u w:val="single"/>
        </w:rPr>
        <w:lastRenderedPageBreak/>
        <w:t>RRC ASN.1</w:t>
      </w:r>
    </w:p>
    <w:p w14:paraId="3E1D00A6" w14:textId="403622F5" w:rsidR="00E80E4E" w:rsidRPr="00AA3E23" w:rsidRDefault="00E80E4E" w:rsidP="00E80E4E">
      <w:pPr>
        <w:rPr>
          <w:rFonts w:eastAsia="Malgun Gothic"/>
          <w:b/>
          <w:lang w:eastAsia="de-DE"/>
        </w:rPr>
      </w:pPr>
      <w:r w:rsidRPr="00AA3E23">
        <w:rPr>
          <w:rFonts w:eastAsia="Malgun Gothic"/>
          <w:b/>
          <w:lang w:eastAsia="de-DE"/>
        </w:rPr>
        <w:t xml:space="preserve">Proposal </w:t>
      </w:r>
      <w:r>
        <w:rPr>
          <w:rFonts w:eastAsia="Malgun Gothic"/>
          <w:b/>
          <w:lang w:eastAsia="de-DE"/>
        </w:rPr>
        <w:t>3</w:t>
      </w:r>
      <w:r w:rsidRPr="00AA3E23">
        <w:rPr>
          <w:rFonts w:eastAsia="Malgun Gothic"/>
          <w:b/>
          <w:lang w:eastAsia="de-DE"/>
        </w:rPr>
        <w:t xml:space="preserve">: </w:t>
      </w:r>
      <w:r>
        <w:rPr>
          <w:rFonts w:eastAsia="Malgun Gothic"/>
          <w:b/>
          <w:lang w:eastAsia="de-DE"/>
        </w:rPr>
        <w:t xml:space="preserve">As to the RRC running CR editor’s note, </w:t>
      </w:r>
      <w:r w:rsidRPr="00C22735" w:rsidDel="00F42815">
        <w:rPr>
          <w:rFonts w:eastAsia="Malgun Gothic"/>
          <w:b/>
          <w:lang w:eastAsia="de-DE"/>
        </w:rPr>
        <w:t>cellBarredRedCap-r1</w:t>
      </w:r>
      <w:r w:rsidRPr="00C22735">
        <w:rPr>
          <w:rFonts w:eastAsia="Malgun Gothic"/>
          <w:b/>
          <w:lang w:eastAsia="de-DE"/>
        </w:rPr>
        <w:t>8 should be extended from RedCap-ConfigCommonSIB-r17 (i.e. not to add RedCap-ConfigCommonSIB-r18)</w:t>
      </w: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4930BF64" w14:textId="0BB9B746" w:rsidR="00B57C21" w:rsidRDefault="00B57C21" w:rsidP="00554632">
      <w:pPr>
        <w:pStyle w:val="afd"/>
        <w:numPr>
          <w:ilvl w:val="0"/>
          <w:numId w:val="18"/>
        </w:numPr>
        <w:rPr>
          <w:rFonts w:ascii="Times New Roman" w:hAnsi="Times New Roman"/>
          <w:sz w:val="20"/>
          <w:szCs w:val="20"/>
          <w:lang w:val="en-GB"/>
        </w:rPr>
      </w:pPr>
      <w:r w:rsidRPr="00B57C21">
        <w:rPr>
          <w:rFonts w:ascii="Times New Roman" w:hAnsi="Times New Roman"/>
          <w:sz w:val="20"/>
          <w:szCs w:val="20"/>
          <w:lang w:val="en-GB"/>
        </w:rPr>
        <w:t>R2-2310813</w:t>
      </w:r>
      <w:r>
        <w:rPr>
          <w:rFonts w:ascii="Times New Roman" w:hAnsi="Times New Roman"/>
          <w:sz w:val="20"/>
          <w:szCs w:val="20"/>
          <w:lang w:val="en-GB"/>
        </w:rPr>
        <w:t xml:space="preserve">, </w:t>
      </w:r>
      <w:r w:rsidRPr="00B57C21">
        <w:rPr>
          <w:rFonts w:ascii="Times New Roman" w:hAnsi="Times New Roman"/>
          <w:sz w:val="20"/>
          <w:szCs w:val="20"/>
          <w:lang w:val="en-GB"/>
        </w:rPr>
        <w:t xml:space="preserve">Discussion on optional UE capability filter for </w:t>
      </w:r>
      <w:proofErr w:type="spellStart"/>
      <w:r w:rsidRPr="00B57C21">
        <w:rPr>
          <w:rFonts w:ascii="Times New Roman" w:hAnsi="Times New Roman"/>
          <w:sz w:val="20"/>
          <w:szCs w:val="20"/>
          <w:lang w:val="en-GB"/>
        </w:rPr>
        <w:t>eRedCap</w:t>
      </w:r>
      <w:proofErr w:type="spellEnd"/>
      <w:r w:rsidRPr="00B57C21">
        <w:rPr>
          <w:rFonts w:ascii="Times New Roman" w:hAnsi="Times New Roman"/>
          <w:sz w:val="20"/>
          <w:szCs w:val="20"/>
          <w:lang w:val="en-GB"/>
        </w:rPr>
        <w:t xml:space="preserve"> UE</w:t>
      </w:r>
      <w:r>
        <w:rPr>
          <w:rFonts w:ascii="Times New Roman" w:hAnsi="Times New Roman"/>
          <w:sz w:val="20"/>
          <w:szCs w:val="20"/>
          <w:lang w:val="en-GB"/>
        </w:rPr>
        <w:t xml:space="preserve">, </w:t>
      </w:r>
      <w:r w:rsidRPr="00B57C21">
        <w:rPr>
          <w:rFonts w:ascii="Times New Roman" w:hAnsi="Times New Roman"/>
          <w:sz w:val="20"/>
          <w:szCs w:val="20"/>
          <w:lang w:val="en-GB"/>
        </w:rPr>
        <w:t>Qualcomm Incorporated, Ericsson, Intel, ZTE, Xiaomi</w:t>
      </w:r>
      <w:r>
        <w:rPr>
          <w:rFonts w:ascii="Times New Roman" w:hAnsi="Times New Roman"/>
          <w:sz w:val="20"/>
          <w:szCs w:val="20"/>
          <w:lang w:val="en-GB"/>
        </w:rPr>
        <w:t>.</w:t>
      </w:r>
    </w:p>
    <w:p w14:paraId="3E304332" w14:textId="06D8E0B2" w:rsidR="0020688A" w:rsidRPr="00554632" w:rsidRDefault="00554632" w:rsidP="00554632">
      <w:pPr>
        <w:pStyle w:val="afd"/>
        <w:numPr>
          <w:ilvl w:val="0"/>
          <w:numId w:val="18"/>
        </w:numPr>
        <w:rPr>
          <w:rFonts w:ascii="Times New Roman" w:hAnsi="Times New Roman"/>
          <w:sz w:val="20"/>
          <w:szCs w:val="20"/>
          <w:lang w:val="en-GB"/>
        </w:rPr>
      </w:pPr>
      <w:r w:rsidRPr="00554632">
        <w:rPr>
          <w:rFonts w:ascii="Times New Roman" w:hAnsi="Times New Roman"/>
          <w:sz w:val="20"/>
          <w:szCs w:val="20"/>
          <w:lang w:val="en-GB"/>
        </w:rPr>
        <w:t>RP-232671 Revised WID on Enhanced support of reduced capability NR devices, Ericsson</w:t>
      </w:r>
    </w:p>
    <w:p w14:paraId="44F4DF8B" w14:textId="75FEDB53" w:rsidR="00CF21D2" w:rsidRPr="00E30475" w:rsidRDefault="00554632" w:rsidP="00554632">
      <w:pPr>
        <w:pStyle w:val="afd"/>
        <w:numPr>
          <w:ilvl w:val="0"/>
          <w:numId w:val="18"/>
        </w:numPr>
        <w:spacing w:after="180"/>
        <w:rPr>
          <w:rFonts w:ascii="Times New Roman" w:hAnsi="Times New Roman"/>
          <w:szCs w:val="20"/>
          <w:lang w:val="en-GB"/>
        </w:rPr>
      </w:pPr>
      <w:r w:rsidRPr="00554632">
        <w:rPr>
          <w:rFonts w:ascii="Times New Roman" w:hAnsi="Times New Roman"/>
          <w:sz w:val="20"/>
          <w:szCs w:val="20"/>
          <w:lang w:val="en-GB"/>
        </w:rPr>
        <w:t>R1-2310635</w:t>
      </w:r>
      <w:r>
        <w:rPr>
          <w:rFonts w:ascii="Times New Roman" w:hAnsi="Times New Roman"/>
          <w:sz w:val="20"/>
          <w:szCs w:val="20"/>
          <w:lang w:val="en-GB"/>
        </w:rPr>
        <w:t xml:space="preserve"> </w:t>
      </w:r>
      <w:r w:rsidRPr="00554632">
        <w:rPr>
          <w:rFonts w:ascii="Times New Roman" w:hAnsi="Times New Roman"/>
          <w:sz w:val="20"/>
          <w:szCs w:val="20"/>
          <w:lang w:val="en-GB"/>
        </w:rPr>
        <w:t>Updated RAN1 UE features list for Rel-18 NR after RAN1#114bis</w:t>
      </w:r>
      <w:r>
        <w:rPr>
          <w:rFonts w:ascii="Times New Roman" w:hAnsi="Times New Roman"/>
          <w:sz w:val="20"/>
          <w:szCs w:val="20"/>
          <w:lang w:val="en-GB"/>
        </w:rPr>
        <w:t xml:space="preserve">, </w:t>
      </w:r>
      <w:r w:rsidRPr="00554632">
        <w:rPr>
          <w:rFonts w:ascii="Times New Roman" w:hAnsi="Times New Roman"/>
          <w:sz w:val="20"/>
          <w:szCs w:val="20"/>
          <w:lang w:val="en-GB"/>
        </w:rPr>
        <w:t>Moderators (AT&amp;T, NTT DOCOMO, INC.)</w:t>
      </w:r>
      <w:bookmarkStart w:id="29" w:name="_GoBack"/>
      <w:bookmarkEnd w:id="29"/>
    </w:p>
    <w:sectPr w:rsidR="00CF21D2" w:rsidRPr="00E30475"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1D20B" w14:textId="77777777" w:rsidR="00F82428" w:rsidRDefault="00F82428" w:rsidP="00796430">
      <w:r>
        <w:separator/>
      </w:r>
    </w:p>
  </w:endnote>
  <w:endnote w:type="continuationSeparator" w:id="0">
    <w:p w14:paraId="26720A9D" w14:textId="77777777" w:rsidR="00F82428" w:rsidRDefault="00F8242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2127C" w14:textId="77777777" w:rsidR="00F82428" w:rsidRDefault="00F82428" w:rsidP="00796430">
      <w:r>
        <w:separator/>
      </w:r>
    </w:p>
  </w:footnote>
  <w:footnote w:type="continuationSeparator" w:id="0">
    <w:p w14:paraId="5711970F" w14:textId="77777777" w:rsidR="00F82428" w:rsidRDefault="00F8242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8B0453A"/>
    <w:multiLevelType w:val="multilevel"/>
    <w:tmpl w:val="281E86BE"/>
    <w:numStyleLink w:val="Recommendation"/>
  </w:abstractNum>
  <w:abstractNum w:abstractNumId="1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4"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1"/>
  </w:num>
  <w:num w:numId="4">
    <w:abstractNumId w:val="8"/>
  </w:num>
  <w:num w:numId="5">
    <w:abstractNumId w:val="17"/>
  </w:num>
  <w:num w:numId="6">
    <w:abstractNumId w:val="9"/>
  </w:num>
  <w:num w:numId="7">
    <w:abstractNumId w:val="3"/>
  </w:num>
  <w:num w:numId="8">
    <w:abstractNumId w:val="14"/>
  </w:num>
  <w:num w:numId="9">
    <w:abstractNumId w:val="16"/>
    <w:lvlOverride w:ilvl="0">
      <w:startOverride w:val="1"/>
    </w:lvlOverride>
  </w:num>
  <w:num w:numId="10">
    <w:abstractNumId w:val="2"/>
  </w:num>
  <w:num w:numId="11">
    <w:abstractNumId w:val="12"/>
  </w:num>
  <w:num w:numId="12">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10"/>
  </w:num>
  <w:num w:numId="16">
    <w:abstractNumId w:val="20"/>
  </w:num>
  <w:num w:numId="17">
    <w:abstractNumId w:val="7"/>
  </w:num>
  <w:num w:numId="18">
    <w:abstractNumId w:val="1"/>
  </w:num>
  <w:num w:numId="19">
    <w:abstractNumId w:val="23"/>
  </w:num>
  <w:num w:numId="20">
    <w:abstractNumId w:val="22"/>
  </w:num>
  <w:num w:numId="21">
    <w:abstractNumId w:val="21"/>
  </w:num>
  <w:num w:numId="22">
    <w:abstractNumId w:val="18"/>
  </w:num>
  <w:num w:numId="23">
    <w:abstractNumId w:val="19"/>
  </w:num>
  <w:num w:numId="24">
    <w:abstractNumId w:val="5"/>
  </w:num>
  <w:num w:numId="25">
    <w:abstractNumId w:val="6"/>
  </w:num>
  <w:num w:numId="26">
    <w:abstractNumId w:val="2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Ruiming)">
    <w15:presenceInfo w15:providerId="None" w15:userId="Qualcomm (Ruim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8BD"/>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97F"/>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80D"/>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1EEA"/>
    <w:rsid w:val="001F2286"/>
    <w:rsid w:val="001F2413"/>
    <w:rsid w:val="001F2525"/>
    <w:rsid w:val="001F281A"/>
    <w:rsid w:val="001F2B68"/>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8CC"/>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86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1B"/>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938"/>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A65"/>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632"/>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DA5"/>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B0D"/>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6D9"/>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4D3"/>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29A4"/>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BB0"/>
    <w:rsid w:val="00680C92"/>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C6"/>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45F"/>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0D2"/>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44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0FA2"/>
    <w:rsid w:val="00881315"/>
    <w:rsid w:val="008816AB"/>
    <w:rsid w:val="00881B83"/>
    <w:rsid w:val="008821D7"/>
    <w:rsid w:val="00882544"/>
    <w:rsid w:val="00882995"/>
    <w:rsid w:val="00882DA7"/>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5D33"/>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12A"/>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3E"/>
    <w:rsid w:val="00AA29F7"/>
    <w:rsid w:val="00AA2F73"/>
    <w:rsid w:val="00AA3084"/>
    <w:rsid w:val="00AA3114"/>
    <w:rsid w:val="00AA31F1"/>
    <w:rsid w:val="00AA38BD"/>
    <w:rsid w:val="00AA3C46"/>
    <w:rsid w:val="00AA3C5C"/>
    <w:rsid w:val="00AA3DC5"/>
    <w:rsid w:val="00AA3E23"/>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8B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4E"/>
    <w:rsid w:val="00B240F9"/>
    <w:rsid w:val="00B2433F"/>
    <w:rsid w:val="00B24863"/>
    <w:rsid w:val="00B24895"/>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1"/>
    <w:rsid w:val="00B57C2F"/>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48D"/>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5D9"/>
    <w:rsid w:val="00C86759"/>
    <w:rsid w:val="00C8696A"/>
    <w:rsid w:val="00C869D1"/>
    <w:rsid w:val="00C86EC6"/>
    <w:rsid w:val="00C86F5B"/>
    <w:rsid w:val="00C87204"/>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57EA5"/>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2C88"/>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0E4E"/>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3AA"/>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72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28"/>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5D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5F14"/>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List Number" w:uiPriority="6"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A293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uiPriority w:val="6"/>
    <w:qFormat/>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paragraph" w:customStyle="1" w:styleId="Listletter">
    <w:name w:val="List letter"/>
    <w:basedOn w:val="a0"/>
    <w:uiPriority w:val="7"/>
    <w:qFormat/>
    <w:rsid w:val="00F313AA"/>
    <w:pPr>
      <w:tabs>
        <w:tab w:val="num" w:pos="1020"/>
      </w:tabs>
      <w:overflowPunct/>
      <w:autoSpaceDE/>
      <w:autoSpaceDN/>
      <w:adjustRightInd/>
      <w:spacing w:after="200" w:line="276" w:lineRule="auto"/>
      <w:ind w:left="1360" w:hanging="340"/>
      <w:contextualSpacing/>
      <w:textAlignment w:val="auto"/>
    </w:pPr>
    <w:rPr>
      <w:rFonts w:ascii="Arial" w:eastAsia="宋体" w:hAnsi="Arial"/>
      <w:sz w:val="22"/>
      <w:szCs w:val="22"/>
    </w:rPr>
  </w:style>
  <w:style w:type="paragraph" w:customStyle="1" w:styleId="ListParagraphRomans">
    <w:name w:val="List Paragraph Romans"/>
    <w:basedOn w:val="a0"/>
    <w:uiPriority w:val="8"/>
    <w:qFormat/>
    <w:rsid w:val="00F313AA"/>
    <w:pPr>
      <w:tabs>
        <w:tab w:val="left" w:pos="1361"/>
        <w:tab w:val="num" w:pos="1700"/>
      </w:tabs>
      <w:overflowPunct/>
      <w:autoSpaceDE/>
      <w:autoSpaceDN/>
      <w:adjustRightInd/>
      <w:spacing w:after="200" w:line="276" w:lineRule="auto"/>
      <w:ind w:left="2040" w:hanging="340"/>
      <w:contextualSpacing/>
      <w:textAlignment w:val="auto"/>
    </w:pPr>
    <w:rPr>
      <w:rFonts w:ascii="Arial" w:eastAsia="宋体" w:hAnsi="Arial"/>
      <w:sz w:val="22"/>
      <w:szCs w:val="22"/>
    </w:rPr>
  </w:style>
  <w:style w:type="numbering" w:customStyle="1" w:styleId="ListNumbers">
    <w:name w:val="ListNumbers"/>
    <w:uiPriority w:val="99"/>
    <w:rsid w:val="00F313AA"/>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26778913">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42625725">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C62D5-3314-48E4-A191-C24C70D1D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89</TotalTime>
  <Pages>4</Pages>
  <Words>1256</Words>
  <Characters>7163</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ModifiedBy>Huawei - Yiru</cp:lastModifiedBy>
  <cp:revision>46</cp:revision>
  <cp:lastPrinted>2016-09-19T04:11:00Z</cp:lastPrinted>
  <dcterms:created xsi:type="dcterms:W3CDTF">2023-10-24T09:53:00Z</dcterms:created>
  <dcterms:modified xsi:type="dcterms:W3CDTF">2023-11-03T02:08:00Z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(3)6oMZ8URRO/iQSq2byKdoJnOjzQaP6kCed5l7JapYtBxGXF2gwJnB2Oxc7XeeBKBOMq8lWrhA
EVGQAq31/fL6ZBF0bwrFD7sc2psK98Pv0XbwkT8KS6DAez4IdbJdjjoFUY32lDxL1zBl/yZI
m55M+7xnrJmp6o+FzPTnYjcxCMY/cEMsorZpOnY+/lw5OhIuJmqppXzNWfHhvmz9hrafmnmZ
T2WiYW8jcnowOD+Ovc</vt:lpwstr>
  </property>
  <property fmtid="{D5CDD505-2E9C-101B-9397-08002B2CF9AE}" pid="25" name="_2015_ms_pID_725343_00">
    <vt:lpwstr>_2015_ms_pID_725343</vt:lpwstr>
  </property>
  <property fmtid="{D5CDD505-2E9C-101B-9397-08002B2CF9AE}" pid="26" name="_2015_ms_pID_7253431">
    <vt:lpwstr>M+EKcpE9HAsPH718UcEVpFZvJMruWzyxanME6hVn9fN51RFeEJCLow
tDiN5vbwBDv06NofrhFDgn9OgWMiwI/SstRdXwyB0FF29aXA0AspnLGisoW6auO3KW2LhbYo
fhGsKqNwev/N/whN+BtZnHX4u4cg4FI5D4UMZUPHS6x+CDaf8TMXfQFdq0C8m/2t+62MQiKN
f5sUfK+RLZo1/fRVEYHUgwc83FgQ53S6Oj/y</vt:lpwstr>
  </property>
  <property fmtid="{D5CDD505-2E9C-101B-9397-08002B2CF9AE}" pid="27" name="_2015_ms_pID_7253431_00">
    <vt:lpwstr>_2015_ms_pID_7253431</vt:lpwstr>
  </property>
  <property fmtid="{D5CDD505-2E9C-101B-9397-08002B2CF9AE}" pid="28" name="_2015_ms_pID_7253432">
    <vt:lpwstr>cA==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1698897061</vt:lpwstr>
  </property>
</Properties>
</file>